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75FBB" w14:textId="4082C136" w:rsidR="00CD4C7B" w:rsidRPr="00AC65B7" w:rsidRDefault="00CD4C7B" w:rsidP="00CD4C7B">
      <w:pPr>
        <w:pStyle w:val="Header"/>
        <w:tabs>
          <w:tab w:val="right" w:pos="9639"/>
        </w:tabs>
        <w:rPr>
          <w:bCs/>
          <w:i/>
          <w:noProof w:val="0"/>
          <w:sz w:val="24"/>
          <w:szCs w:val="24"/>
          <w:lang w:val="en-US"/>
        </w:rPr>
      </w:pPr>
      <w:r w:rsidRPr="00AC65B7">
        <w:rPr>
          <w:bCs/>
          <w:noProof w:val="0"/>
          <w:sz w:val="24"/>
          <w:szCs w:val="24"/>
          <w:lang w:val="en-US"/>
        </w:rPr>
        <w:t>3GPP T</w:t>
      </w:r>
      <w:bookmarkStart w:id="0" w:name="_Ref452454252"/>
      <w:bookmarkEnd w:id="0"/>
      <w:r w:rsidRPr="00AC65B7">
        <w:rPr>
          <w:bCs/>
          <w:noProof w:val="0"/>
          <w:sz w:val="24"/>
          <w:szCs w:val="24"/>
          <w:lang w:val="en-US"/>
        </w:rPr>
        <w:t xml:space="preserve">SG-RAN </w:t>
      </w:r>
      <w:r w:rsidRPr="00AC65B7">
        <w:rPr>
          <w:noProof w:val="0"/>
          <w:sz w:val="24"/>
          <w:szCs w:val="24"/>
          <w:lang w:val="en-US"/>
        </w:rPr>
        <w:t>WG2 Meeting #</w:t>
      </w:r>
      <w:r w:rsidR="009B07CD" w:rsidRPr="00AC65B7">
        <w:rPr>
          <w:noProof w:val="0"/>
          <w:sz w:val="24"/>
          <w:szCs w:val="24"/>
          <w:lang w:val="en-US"/>
        </w:rPr>
        <w:t>9</w:t>
      </w:r>
      <w:r w:rsidR="003B40AD" w:rsidRPr="00AC65B7">
        <w:rPr>
          <w:noProof w:val="0"/>
          <w:sz w:val="24"/>
          <w:szCs w:val="24"/>
          <w:lang w:val="en-US"/>
        </w:rPr>
        <w:t>5</w:t>
      </w:r>
      <w:r w:rsidR="00E01A61" w:rsidRPr="00AC65B7">
        <w:rPr>
          <w:noProof w:val="0"/>
          <w:sz w:val="24"/>
          <w:szCs w:val="24"/>
          <w:lang w:val="en-US"/>
        </w:rPr>
        <w:t>bis</w:t>
      </w:r>
      <w:r w:rsidRPr="00AC65B7">
        <w:rPr>
          <w:bCs/>
          <w:noProof w:val="0"/>
          <w:sz w:val="24"/>
          <w:szCs w:val="24"/>
          <w:lang w:val="en-US"/>
        </w:rPr>
        <w:tab/>
      </w:r>
      <w:r w:rsidR="00E01A61" w:rsidRPr="00AC65B7">
        <w:rPr>
          <w:rFonts w:hint="eastAsia"/>
          <w:bCs/>
          <w:noProof w:val="0"/>
          <w:sz w:val="24"/>
          <w:szCs w:val="24"/>
        </w:rPr>
        <w:t>R</w:t>
      </w:r>
      <w:r w:rsidR="00E01A61" w:rsidRPr="00AC65B7">
        <w:rPr>
          <w:bCs/>
          <w:noProof w:val="0"/>
          <w:sz w:val="24"/>
          <w:szCs w:val="24"/>
        </w:rPr>
        <w:t>2</w:t>
      </w:r>
      <w:r w:rsidR="00E01A61" w:rsidRPr="00AC65B7">
        <w:rPr>
          <w:rFonts w:hint="eastAsia"/>
          <w:bCs/>
          <w:noProof w:val="0"/>
          <w:sz w:val="24"/>
          <w:szCs w:val="24"/>
        </w:rPr>
        <w:t>-</w:t>
      </w:r>
      <w:r w:rsidR="00E01A61" w:rsidRPr="00AC65B7">
        <w:rPr>
          <w:bCs/>
          <w:noProof w:val="0"/>
          <w:sz w:val="24"/>
          <w:szCs w:val="24"/>
        </w:rPr>
        <w:t>16</w:t>
      </w:r>
      <w:r w:rsidR="00AC65B7">
        <w:rPr>
          <w:bCs/>
          <w:noProof w:val="0"/>
          <w:sz w:val="24"/>
          <w:szCs w:val="24"/>
        </w:rPr>
        <w:t>6164</w:t>
      </w:r>
    </w:p>
    <w:p w14:paraId="6FE04480" w14:textId="1A07A55B" w:rsidR="00E01A61" w:rsidRPr="00AC65B7" w:rsidRDefault="00E01A61" w:rsidP="00E01A61">
      <w:pPr>
        <w:pStyle w:val="Header"/>
        <w:tabs>
          <w:tab w:val="right" w:pos="9639"/>
        </w:tabs>
        <w:rPr>
          <w:bCs/>
          <w:noProof w:val="0"/>
          <w:sz w:val="24"/>
          <w:szCs w:val="24"/>
        </w:rPr>
      </w:pPr>
      <w:r w:rsidRPr="00AC65B7">
        <w:rPr>
          <w:rFonts w:eastAsia="SimSun"/>
          <w:noProof w:val="0"/>
          <w:sz w:val="24"/>
          <w:szCs w:val="24"/>
          <w:lang w:eastAsia="zh-CN"/>
        </w:rPr>
        <w:t>Kaohsiung, Taiwan, 10 - 14 October 2016</w:t>
      </w:r>
      <w:r w:rsidRPr="00AC65B7">
        <w:rPr>
          <w:rFonts w:eastAsia="SimSun"/>
          <w:noProof w:val="0"/>
          <w:sz w:val="24"/>
          <w:szCs w:val="24"/>
          <w:lang w:eastAsia="zh-CN"/>
        </w:rPr>
        <w:tab/>
      </w:r>
      <w:r w:rsidRPr="00AC65B7">
        <w:rPr>
          <w:bCs/>
          <w:i/>
          <w:noProof w:val="0"/>
          <w:sz w:val="24"/>
          <w:szCs w:val="24"/>
          <w:lang w:val="en-US"/>
        </w:rPr>
        <w:t>R2-164793</w:t>
      </w:r>
    </w:p>
    <w:p w14:paraId="09B0CBDA" w14:textId="77777777" w:rsidR="00CD4C7B" w:rsidRPr="00AC65B7" w:rsidRDefault="00CD4C7B" w:rsidP="00CD4C7B">
      <w:pPr>
        <w:pStyle w:val="Header"/>
        <w:rPr>
          <w:bCs/>
          <w:noProof w:val="0"/>
          <w:sz w:val="24"/>
          <w:lang w:val="en-US"/>
        </w:rPr>
      </w:pPr>
    </w:p>
    <w:p w14:paraId="5E892CA8" w14:textId="77777777" w:rsidR="00CD4C7B" w:rsidRPr="00AC65B7" w:rsidRDefault="00CD4C7B" w:rsidP="00CD4C7B">
      <w:pPr>
        <w:pStyle w:val="Header"/>
        <w:rPr>
          <w:bCs/>
          <w:noProof w:val="0"/>
          <w:sz w:val="24"/>
          <w:lang w:val="en-US"/>
        </w:rPr>
      </w:pPr>
    </w:p>
    <w:p w14:paraId="4F83074A" w14:textId="3A4D7FB2" w:rsidR="00CD4C7B" w:rsidRPr="00AC65B7" w:rsidRDefault="00CD4C7B" w:rsidP="00CD4C7B">
      <w:pPr>
        <w:pStyle w:val="CRCoverPage"/>
        <w:tabs>
          <w:tab w:val="left" w:pos="1985"/>
        </w:tabs>
        <w:rPr>
          <w:rFonts w:cs="Arial"/>
          <w:b/>
          <w:bCs/>
          <w:sz w:val="24"/>
          <w:lang w:val="en-US" w:eastAsia="ja-JP"/>
        </w:rPr>
      </w:pPr>
      <w:r w:rsidRPr="00AC65B7">
        <w:rPr>
          <w:rFonts w:cs="Arial"/>
          <w:b/>
          <w:bCs/>
          <w:sz w:val="24"/>
          <w:lang w:val="en-US"/>
        </w:rPr>
        <w:t>Agenda item:</w:t>
      </w:r>
      <w:r w:rsidRPr="00AC65B7">
        <w:rPr>
          <w:rFonts w:cs="Arial"/>
          <w:b/>
          <w:bCs/>
          <w:sz w:val="24"/>
          <w:lang w:val="en-US"/>
        </w:rPr>
        <w:tab/>
      </w:r>
      <w:r w:rsidR="00AC65B7">
        <w:rPr>
          <w:rFonts w:cs="Arial"/>
          <w:b/>
          <w:bCs/>
          <w:sz w:val="24"/>
          <w:lang w:val="en-US" w:eastAsia="ja-JP"/>
        </w:rPr>
        <w:t>9.2.2.4</w:t>
      </w:r>
    </w:p>
    <w:p w14:paraId="70BB8F0D" w14:textId="77777777" w:rsidR="00CD4C7B" w:rsidRPr="00AC65B7" w:rsidRDefault="00CD4C7B" w:rsidP="00CD4C7B">
      <w:pPr>
        <w:tabs>
          <w:tab w:val="left" w:pos="1985"/>
        </w:tabs>
        <w:ind w:left="1985" w:hanging="1985"/>
        <w:rPr>
          <w:rFonts w:ascii="Arial" w:hAnsi="Arial" w:cs="Arial"/>
          <w:b/>
          <w:bCs/>
          <w:sz w:val="24"/>
          <w:lang w:val="en-US"/>
        </w:rPr>
      </w:pPr>
      <w:r w:rsidRPr="00AC65B7">
        <w:rPr>
          <w:rFonts w:ascii="Arial" w:hAnsi="Arial" w:cs="Arial"/>
          <w:b/>
          <w:bCs/>
          <w:sz w:val="24"/>
          <w:lang w:val="en-US"/>
        </w:rPr>
        <w:t>Source:</w:t>
      </w:r>
      <w:r w:rsidRPr="00AC65B7">
        <w:rPr>
          <w:rFonts w:ascii="Arial" w:hAnsi="Arial" w:cs="Arial"/>
          <w:b/>
          <w:bCs/>
          <w:sz w:val="24"/>
          <w:lang w:val="en-US"/>
        </w:rPr>
        <w:tab/>
      </w:r>
      <w:r w:rsidR="001741A0" w:rsidRPr="00AC65B7">
        <w:rPr>
          <w:rFonts w:ascii="Arial" w:hAnsi="Arial" w:cs="Arial"/>
          <w:b/>
          <w:bCs/>
          <w:sz w:val="24"/>
          <w:lang w:val="en-US"/>
        </w:rPr>
        <w:t>Nokia</w:t>
      </w:r>
      <w:r w:rsidR="00090468" w:rsidRPr="00AC65B7">
        <w:rPr>
          <w:rFonts w:ascii="Arial" w:hAnsi="Arial" w:cs="Arial"/>
          <w:b/>
          <w:bCs/>
          <w:sz w:val="24"/>
          <w:lang w:val="en-US"/>
        </w:rPr>
        <w:t>, Alcatel-Lucent Shanghai Bell</w:t>
      </w:r>
    </w:p>
    <w:p w14:paraId="666BD883" w14:textId="77777777" w:rsidR="00CD4C7B" w:rsidRPr="00AC65B7" w:rsidRDefault="00CD4C7B" w:rsidP="00CD4C7B">
      <w:pPr>
        <w:ind w:left="1985" w:hanging="1985"/>
        <w:rPr>
          <w:rFonts w:ascii="Arial" w:hAnsi="Arial" w:cs="Arial"/>
          <w:b/>
          <w:bCs/>
          <w:sz w:val="24"/>
          <w:lang w:val="en-US"/>
        </w:rPr>
      </w:pPr>
      <w:r w:rsidRPr="00AC65B7">
        <w:rPr>
          <w:rFonts w:ascii="Arial" w:hAnsi="Arial" w:cs="Arial"/>
          <w:b/>
          <w:bCs/>
          <w:sz w:val="24"/>
          <w:lang w:val="en-US"/>
        </w:rPr>
        <w:t>Title:</w:t>
      </w:r>
      <w:r w:rsidRPr="00AC65B7">
        <w:rPr>
          <w:rFonts w:ascii="Arial" w:hAnsi="Arial" w:cs="Arial"/>
          <w:b/>
          <w:bCs/>
          <w:sz w:val="24"/>
          <w:lang w:val="en-US"/>
        </w:rPr>
        <w:tab/>
      </w:r>
      <w:r w:rsidR="001F0521" w:rsidRPr="00AC65B7">
        <w:rPr>
          <w:rFonts w:ascii="Arial" w:hAnsi="Arial" w:cs="Arial"/>
          <w:b/>
          <w:bCs/>
          <w:sz w:val="24"/>
          <w:lang w:val="en-US"/>
        </w:rPr>
        <w:t>Security Handling for UP in NR</w:t>
      </w:r>
    </w:p>
    <w:p w14:paraId="525DFDEB" w14:textId="77777777" w:rsidR="00CD4C7B" w:rsidRPr="00AC65B7" w:rsidRDefault="00CD4C7B" w:rsidP="00CD4C7B">
      <w:pPr>
        <w:ind w:left="1985" w:hanging="1985"/>
        <w:rPr>
          <w:rFonts w:ascii="Arial" w:hAnsi="Arial" w:cs="Arial"/>
          <w:b/>
          <w:bCs/>
          <w:sz w:val="24"/>
          <w:lang w:val="en-US"/>
        </w:rPr>
      </w:pPr>
      <w:r w:rsidRPr="00AC65B7">
        <w:rPr>
          <w:rFonts w:ascii="Arial" w:hAnsi="Arial" w:cs="Arial"/>
          <w:b/>
          <w:bCs/>
          <w:sz w:val="24"/>
          <w:lang w:val="en-US"/>
        </w:rPr>
        <w:t>WID/SID:</w:t>
      </w:r>
      <w:r w:rsidRPr="00AC65B7">
        <w:rPr>
          <w:rFonts w:ascii="Arial" w:hAnsi="Arial" w:cs="Arial"/>
          <w:b/>
          <w:bCs/>
          <w:sz w:val="24"/>
          <w:lang w:val="en-US"/>
        </w:rPr>
        <w:tab/>
      </w:r>
      <w:r w:rsidR="001F0521" w:rsidRPr="00AC65B7">
        <w:rPr>
          <w:rFonts w:ascii="Arial" w:hAnsi="Arial" w:cs="Arial"/>
          <w:b/>
          <w:bCs/>
          <w:sz w:val="24"/>
          <w:lang w:val="en-US"/>
        </w:rPr>
        <w:t>FS_NR_newRAT - Release 14</w:t>
      </w:r>
    </w:p>
    <w:p w14:paraId="7AE30286" w14:textId="77777777" w:rsidR="00CD4C7B" w:rsidRPr="00AC65B7" w:rsidRDefault="00CD4C7B" w:rsidP="00CD4C7B">
      <w:pPr>
        <w:tabs>
          <w:tab w:val="left" w:pos="1985"/>
        </w:tabs>
        <w:rPr>
          <w:rFonts w:ascii="Arial" w:hAnsi="Arial" w:cs="Arial"/>
          <w:b/>
          <w:bCs/>
          <w:sz w:val="24"/>
          <w:lang w:val="en-US"/>
        </w:rPr>
      </w:pPr>
      <w:r w:rsidRPr="00AC65B7">
        <w:rPr>
          <w:rFonts w:ascii="Arial" w:hAnsi="Arial" w:cs="Arial"/>
          <w:b/>
          <w:bCs/>
          <w:sz w:val="24"/>
          <w:lang w:val="en-US"/>
        </w:rPr>
        <w:t>Document for:</w:t>
      </w:r>
      <w:r w:rsidRPr="00AC65B7">
        <w:rPr>
          <w:rFonts w:ascii="Arial" w:hAnsi="Arial" w:cs="Arial"/>
          <w:b/>
          <w:bCs/>
          <w:sz w:val="24"/>
          <w:lang w:val="en-US"/>
        </w:rPr>
        <w:tab/>
        <w:t>Discussion and Decision</w:t>
      </w:r>
    </w:p>
    <w:p w14:paraId="71E4CCEE" w14:textId="77777777" w:rsidR="007A09B5" w:rsidRPr="00AC65B7" w:rsidRDefault="007A09B5" w:rsidP="007A09B5">
      <w:pPr>
        <w:pStyle w:val="Heading1"/>
        <w:rPr>
          <w:lang w:val="en-US"/>
        </w:rPr>
      </w:pPr>
      <w:r w:rsidRPr="00AC65B7">
        <w:rPr>
          <w:lang w:val="en-US"/>
        </w:rPr>
        <w:t>1</w:t>
      </w:r>
      <w:r w:rsidRPr="00AC65B7">
        <w:rPr>
          <w:lang w:val="en-US"/>
        </w:rPr>
        <w:tab/>
        <w:t>Introduction</w:t>
      </w:r>
    </w:p>
    <w:p w14:paraId="7196C935" w14:textId="77777777" w:rsidR="005D7A51" w:rsidRPr="00AC65B7" w:rsidRDefault="005D7A51" w:rsidP="007A09B5">
      <w:pPr>
        <w:rPr>
          <w:lang w:val="en-US"/>
        </w:rPr>
      </w:pPr>
      <w:r w:rsidRPr="00AC65B7">
        <w:rPr>
          <w:lang w:val="en-US"/>
        </w:rPr>
        <w:t>In the context of New Radio, some improvement of Layer 2 for User Plane can be achieved. One of the area is the</w:t>
      </w:r>
      <w:r w:rsidR="000010C6" w:rsidRPr="00AC65B7">
        <w:rPr>
          <w:lang w:val="en-US"/>
        </w:rPr>
        <w:t xml:space="preserve"> security</w:t>
      </w:r>
      <w:r w:rsidRPr="00AC65B7">
        <w:rPr>
          <w:lang w:val="en-US"/>
        </w:rPr>
        <w:t xml:space="preserve">: ciphering and integrity protection of the user data. </w:t>
      </w:r>
      <w:r w:rsidR="002F68D0" w:rsidRPr="00AC65B7">
        <w:rPr>
          <w:lang w:val="en-US"/>
        </w:rPr>
        <w:t>The current mechanism in LTE are quite restrictive and does not take into account the possible “cloud” implementation. In this contribution</w:t>
      </w:r>
      <w:r w:rsidR="000010C6" w:rsidRPr="00AC65B7">
        <w:rPr>
          <w:lang w:val="en-US"/>
        </w:rPr>
        <w:t xml:space="preserve"> we </w:t>
      </w:r>
      <w:r w:rsidR="003D3682" w:rsidRPr="00AC65B7">
        <w:rPr>
          <w:lang w:val="en-US"/>
        </w:rPr>
        <w:t>analyses</w:t>
      </w:r>
      <w:r w:rsidR="000010C6" w:rsidRPr="00AC65B7">
        <w:rPr>
          <w:lang w:val="en-US"/>
        </w:rPr>
        <w:t xml:space="preserve"> the current solutions in LTE and propose some enhancement for NR.</w:t>
      </w:r>
    </w:p>
    <w:p w14:paraId="40B1F51C" w14:textId="77777777" w:rsidR="007A09B5" w:rsidRPr="00AC65B7" w:rsidRDefault="007A09B5" w:rsidP="007A09B5">
      <w:pPr>
        <w:pStyle w:val="Heading1"/>
        <w:rPr>
          <w:lang w:val="en-US"/>
        </w:rPr>
      </w:pPr>
      <w:r w:rsidRPr="00AC65B7">
        <w:rPr>
          <w:lang w:val="en-US"/>
        </w:rPr>
        <w:t>2</w:t>
      </w:r>
      <w:r w:rsidRPr="00AC65B7">
        <w:rPr>
          <w:lang w:val="en-US"/>
        </w:rPr>
        <w:tab/>
      </w:r>
      <w:r w:rsidR="000010C6" w:rsidRPr="00AC65B7">
        <w:rPr>
          <w:lang w:val="en-US"/>
        </w:rPr>
        <w:t xml:space="preserve">Security </w:t>
      </w:r>
      <w:r w:rsidR="00552A6A" w:rsidRPr="00AC65B7">
        <w:rPr>
          <w:lang w:val="en-US"/>
        </w:rPr>
        <w:t xml:space="preserve">Keys </w:t>
      </w:r>
      <w:r w:rsidR="000010C6" w:rsidRPr="00AC65B7">
        <w:rPr>
          <w:lang w:val="en-US"/>
        </w:rPr>
        <w:t xml:space="preserve">in </w:t>
      </w:r>
      <w:r w:rsidRPr="00AC65B7">
        <w:rPr>
          <w:lang w:val="en-US"/>
        </w:rPr>
        <w:t>LTE</w:t>
      </w:r>
    </w:p>
    <w:p w14:paraId="0614FA95" w14:textId="1D25ACB6" w:rsidR="007A09B5" w:rsidRPr="00AC65B7" w:rsidRDefault="007A09B5" w:rsidP="007A09B5">
      <w:pPr>
        <w:rPr>
          <w:lang w:val="en-US"/>
        </w:rPr>
      </w:pPr>
      <w:r w:rsidRPr="00AC65B7">
        <w:rPr>
          <w:lang w:val="en-US"/>
        </w:rPr>
        <w:t>In LTE, for User Plane</w:t>
      </w:r>
      <w:r w:rsidR="000010C6" w:rsidRPr="00AC65B7">
        <w:rPr>
          <w:lang w:val="en-US"/>
        </w:rPr>
        <w:t xml:space="preserve"> </w:t>
      </w:r>
      <w:r w:rsidRPr="00AC65B7">
        <w:rPr>
          <w:lang w:val="en-US"/>
        </w:rPr>
        <w:t>there is one key per eNB</w:t>
      </w:r>
      <w:r w:rsidR="009A52FC" w:rsidRPr="00AC65B7">
        <w:rPr>
          <w:lang w:val="en-US"/>
        </w:rPr>
        <w:t xml:space="preserve"> and UE</w:t>
      </w:r>
      <w:r w:rsidRPr="00AC65B7">
        <w:rPr>
          <w:lang w:val="en-US"/>
        </w:rPr>
        <w:t xml:space="preserve">. </w:t>
      </w:r>
      <w:r w:rsidR="000010C6" w:rsidRPr="00AC65B7">
        <w:rPr>
          <w:lang w:val="en-US"/>
        </w:rPr>
        <w:t>F</w:t>
      </w:r>
      <w:r w:rsidRPr="00AC65B7">
        <w:rPr>
          <w:lang w:val="en-US"/>
        </w:rPr>
        <w:t xml:space="preserve">rom UE point of view, when DC is not configured all the DRB use the same key as input for ciphering the PDCP PDU. In case of dual connectivity the UE uses a different key for the SCG bearers that are </w:t>
      </w:r>
      <w:r w:rsidR="000010C6" w:rsidRPr="00AC65B7">
        <w:rPr>
          <w:lang w:val="en-US"/>
        </w:rPr>
        <w:t>processed</w:t>
      </w:r>
      <w:r w:rsidRPr="00AC65B7">
        <w:rPr>
          <w:lang w:val="en-US"/>
        </w:rPr>
        <w:t xml:space="preserve"> with</w:t>
      </w:r>
      <w:r w:rsidR="000010C6" w:rsidRPr="00AC65B7">
        <w:rPr>
          <w:lang w:val="en-US"/>
        </w:rPr>
        <w:t>in</w:t>
      </w:r>
      <w:r w:rsidRPr="00AC65B7">
        <w:rPr>
          <w:lang w:val="en-US"/>
        </w:rPr>
        <w:t xml:space="preserve"> Secondary Cell Group.</w:t>
      </w:r>
      <w:r w:rsidR="00DD2434" w:rsidRPr="00AC65B7">
        <w:rPr>
          <w:lang w:val="en-US"/>
        </w:rPr>
        <w:t xml:space="preserve"> In total each UE can use two different keys for User plane.</w:t>
      </w:r>
    </w:p>
    <w:p w14:paraId="6DDDDD93" w14:textId="77777777" w:rsidR="007A09B5" w:rsidRPr="00AC65B7" w:rsidRDefault="007A09B5" w:rsidP="007A09B5">
      <w:pPr>
        <w:rPr>
          <w:lang w:val="en-US"/>
        </w:rPr>
      </w:pPr>
      <w:r w:rsidRPr="00AC65B7">
        <w:rPr>
          <w:b/>
          <w:lang w:val="en-US"/>
        </w:rPr>
        <w:t>Observation 1:</w:t>
      </w:r>
      <w:r w:rsidRPr="00AC65B7">
        <w:rPr>
          <w:lang w:val="en-US"/>
        </w:rPr>
        <w:t xml:space="preserve"> In LTE, all the DRB belonging to the same SCG use the same Key for ciphering.</w:t>
      </w:r>
    </w:p>
    <w:p w14:paraId="738A3A20" w14:textId="77777777" w:rsidR="007A09B5" w:rsidRPr="00AC65B7" w:rsidRDefault="007A09B5" w:rsidP="007A09B5">
      <w:pPr>
        <w:rPr>
          <w:lang w:val="en-US"/>
        </w:rPr>
      </w:pPr>
      <w:r w:rsidRPr="00AC65B7">
        <w:rPr>
          <w:b/>
          <w:lang w:val="en-US"/>
        </w:rPr>
        <w:t>Observation 2:</w:t>
      </w:r>
      <w:r w:rsidRPr="00AC65B7">
        <w:rPr>
          <w:lang w:val="en-US"/>
        </w:rPr>
        <w:t xml:space="preserve"> In LTE, UE can already handle two keys in case of DC for DRB.</w:t>
      </w:r>
    </w:p>
    <w:p w14:paraId="625F4AAD" w14:textId="65611695" w:rsidR="00AD3D19" w:rsidRPr="00AC65B7" w:rsidRDefault="00AD3D19" w:rsidP="007A09B5">
      <w:pPr>
        <w:rPr>
          <w:lang w:val="en-US"/>
        </w:rPr>
      </w:pPr>
      <w:r w:rsidRPr="00AC65B7">
        <w:rPr>
          <w:lang w:val="en-US"/>
        </w:rPr>
        <w:t xml:space="preserve">We can also notice that in LTE, </w:t>
      </w:r>
      <w:r w:rsidR="00FC4706" w:rsidRPr="00FC4706">
        <w:rPr>
          <w:lang w:val="en-US"/>
        </w:rPr>
        <w:t>when the user plane ciphering key of the eNB is changed</w:t>
      </w:r>
      <w:r w:rsidRPr="00AC65B7">
        <w:rPr>
          <w:lang w:val="en-US"/>
        </w:rPr>
        <w:t>, all the DRB in the eNB must change their key, leadin</w:t>
      </w:r>
      <w:r w:rsidR="0005467C" w:rsidRPr="00AC65B7">
        <w:rPr>
          <w:lang w:val="en-US"/>
        </w:rPr>
        <w:t>g to same cell Handover</w:t>
      </w:r>
      <w:r w:rsidRPr="00AC65B7">
        <w:rPr>
          <w:lang w:val="en-US"/>
        </w:rPr>
        <w:t>. This leads to short service interruption for all the services.</w:t>
      </w:r>
    </w:p>
    <w:p w14:paraId="58016F16" w14:textId="2C6535EE" w:rsidR="00AD3D19" w:rsidRPr="00AC65B7" w:rsidRDefault="00AD3D19" w:rsidP="00AD3D19">
      <w:pPr>
        <w:rPr>
          <w:lang w:val="en-US"/>
        </w:rPr>
      </w:pPr>
      <w:r w:rsidRPr="00AC65B7">
        <w:rPr>
          <w:b/>
          <w:lang w:val="en-US"/>
        </w:rPr>
        <w:t>Observation 3:</w:t>
      </w:r>
      <w:r w:rsidRPr="00AC65B7">
        <w:rPr>
          <w:lang w:val="en-US"/>
        </w:rPr>
        <w:t xml:space="preserve"> </w:t>
      </w:r>
      <w:r w:rsidR="0005467C" w:rsidRPr="00AC65B7">
        <w:rPr>
          <w:lang w:val="en-US"/>
        </w:rPr>
        <w:t>In LTE, i</w:t>
      </w:r>
      <w:r w:rsidRPr="00AC65B7">
        <w:rPr>
          <w:lang w:val="en-US"/>
        </w:rPr>
        <w:t>n case of key change in eNB, all the DRB are impacted.</w:t>
      </w:r>
    </w:p>
    <w:p w14:paraId="18E4C2DB" w14:textId="77777777" w:rsidR="007A09B5" w:rsidRPr="00AC65B7" w:rsidRDefault="007A09B5" w:rsidP="007A09B5">
      <w:pPr>
        <w:pStyle w:val="Heading1"/>
        <w:rPr>
          <w:lang w:val="en-US"/>
        </w:rPr>
      </w:pPr>
      <w:r w:rsidRPr="00AC65B7">
        <w:rPr>
          <w:lang w:val="en-US"/>
        </w:rPr>
        <w:t>3</w:t>
      </w:r>
      <w:r w:rsidRPr="00AC65B7">
        <w:rPr>
          <w:lang w:val="en-US"/>
        </w:rPr>
        <w:tab/>
        <w:t>New Radio</w:t>
      </w:r>
    </w:p>
    <w:p w14:paraId="1B140E53" w14:textId="77777777" w:rsidR="007A09B5" w:rsidRPr="00AC65B7" w:rsidRDefault="007A09B5" w:rsidP="007A09B5">
      <w:pPr>
        <w:pStyle w:val="Heading2"/>
        <w:rPr>
          <w:lang w:val="en-US"/>
        </w:rPr>
      </w:pPr>
      <w:r w:rsidRPr="00AC65B7">
        <w:rPr>
          <w:lang w:val="en-US"/>
        </w:rPr>
        <w:t>3.1</w:t>
      </w:r>
      <w:r w:rsidRPr="00AC65B7">
        <w:rPr>
          <w:lang w:val="en-US"/>
        </w:rPr>
        <w:tab/>
        <w:t>Security Domains</w:t>
      </w:r>
    </w:p>
    <w:p w14:paraId="5DC3B3D0" w14:textId="65257310" w:rsidR="00FC3EBC" w:rsidRDefault="007A09B5" w:rsidP="007A09B5">
      <w:pPr>
        <w:rPr>
          <w:lang w:val="en-US"/>
        </w:rPr>
      </w:pPr>
      <w:r w:rsidRPr="00AC65B7">
        <w:rPr>
          <w:lang w:val="en-US"/>
        </w:rPr>
        <w:t xml:space="preserve">In NR, it is expected that the Network will be, at least partially, hosted in a “cloud” environment and the RAN function will be flexibly located. The different parts of the Network could be divided </w:t>
      </w:r>
      <w:r w:rsidR="009A52FC" w:rsidRPr="00AC65B7">
        <w:rPr>
          <w:lang w:val="en-US"/>
        </w:rPr>
        <w:t>into different s</w:t>
      </w:r>
      <w:r w:rsidRPr="00AC65B7">
        <w:rPr>
          <w:lang w:val="en-US"/>
        </w:rPr>
        <w:t>ecurity domain</w:t>
      </w:r>
      <w:r w:rsidR="009A52FC" w:rsidRPr="00AC65B7">
        <w:rPr>
          <w:lang w:val="en-US"/>
        </w:rPr>
        <w:t>s</w:t>
      </w:r>
      <w:r w:rsidR="00FC3EBC">
        <w:rPr>
          <w:lang w:val="en-US"/>
        </w:rPr>
        <w:t xml:space="preserve"> (for instance to allow security isolation of different slices [4]</w:t>
      </w:r>
      <w:bookmarkStart w:id="1" w:name="_GoBack"/>
      <w:bookmarkEnd w:id="1"/>
      <w:r w:rsidR="00FC3EBC">
        <w:rPr>
          <w:lang w:val="en-US"/>
        </w:rPr>
        <w:t>)</w:t>
      </w:r>
      <w:r w:rsidRPr="00AC65B7">
        <w:rPr>
          <w:lang w:val="en-US"/>
        </w:rPr>
        <w:t>, and it would make sense to not share the same security key in different security domains</w:t>
      </w:r>
      <w:r w:rsidR="00214064" w:rsidRPr="00AC65B7">
        <w:rPr>
          <w:lang w:val="en-US"/>
        </w:rPr>
        <w:t xml:space="preserve"> for a given UE</w:t>
      </w:r>
      <w:r w:rsidRPr="00AC65B7">
        <w:rPr>
          <w:lang w:val="en-US"/>
        </w:rPr>
        <w:t>.</w:t>
      </w:r>
      <w:r w:rsidR="00FC3EBC">
        <w:rPr>
          <w:lang w:val="en-US"/>
        </w:rPr>
        <w:t xml:space="preserve"> </w:t>
      </w:r>
    </w:p>
    <w:p w14:paraId="30A4D1A3" w14:textId="37D6249B" w:rsidR="007A09B5" w:rsidRPr="00AC65B7" w:rsidRDefault="0005467C" w:rsidP="007A09B5">
      <w:pPr>
        <w:rPr>
          <w:lang w:val="en-US"/>
        </w:rPr>
      </w:pPr>
      <w:r w:rsidRPr="00AC65B7">
        <w:rPr>
          <w:lang w:val="en-US"/>
        </w:rPr>
        <w:t>W</w:t>
      </w:r>
      <w:r w:rsidR="008349BA" w:rsidRPr="00AC65B7">
        <w:rPr>
          <w:lang w:val="en-US"/>
        </w:rPr>
        <w:t>e could first thin</w:t>
      </w:r>
      <w:r w:rsidR="009A52FC" w:rsidRPr="00AC65B7">
        <w:rPr>
          <w:lang w:val="en-US"/>
        </w:rPr>
        <w:t>k</w:t>
      </w:r>
      <w:r w:rsidR="008349BA" w:rsidRPr="00AC65B7">
        <w:rPr>
          <w:lang w:val="en-US"/>
        </w:rPr>
        <w:t xml:space="preserve"> that it would be enough to allocate one key per PDU session, </w:t>
      </w:r>
      <w:r w:rsidR="007D547A" w:rsidRPr="00AC65B7">
        <w:rPr>
          <w:lang w:val="en-US"/>
        </w:rPr>
        <w:t>b</w:t>
      </w:r>
      <w:r w:rsidR="008349BA" w:rsidRPr="00AC65B7">
        <w:rPr>
          <w:lang w:val="en-US"/>
        </w:rPr>
        <w:t xml:space="preserve">ut </w:t>
      </w:r>
      <w:r w:rsidR="007D547A" w:rsidRPr="00AC65B7">
        <w:rPr>
          <w:lang w:val="en-US"/>
        </w:rPr>
        <w:t xml:space="preserve">in case of </w:t>
      </w:r>
      <w:r w:rsidR="00214064" w:rsidRPr="00AC65B7">
        <w:rPr>
          <w:lang w:val="en-US"/>
        </w:rPr>
        <w:t xml:space="preserve">cloud network implementation, </w:t>
      </w:r>
      <w:r w:rsidR="007A09B5" w:rsidRPr="00AC65B7">
        <w:rPr>
          <w:lang w:val="en-US"/>
        </w:rPr>
        <w:t xml:space="preserve">it could happen that </w:t>
      </w:r>
      <w:r w:rsidR="00DD2434" w:rsidRPr="00AC65B7">
        <w:rPr>
          <w:lang w:val="en-US"/>
        </w:rPr>
        <w:t>several DRBs belonging to</w:t>
      </w:r>
      <w:r w:rsidR="007A09B5" w:rsidRPr="00AC65B7">
        <w:rPr>
          <w:lang w:val="en-US"/>
        </w:rPr>
        <w:t xml:space="preserve"> the same UE </w:t>
      </w:r>
      <w:r w:rsidR="008349BA" w:rsidRPr="00AC65B7">
        <w:rPr>
          <w:lang w:val="en-US"/>
        </w:rPr>
        <w:t xml:space="preserve">and the same PDU session </w:t>
      </w:r>
      <w:r w:rsidR="007A09B5" w:rsidRPr="00AC65B7">
        <w:rPr>
          <w:lang w:val="en-US"/>
        </w:rPr>
        <w:t xml:space="preserve">are handled in different </w:t>
      </w:r>
      <w:r w:rsidR="009A52FC" w:rsidRPr="00AC65B7">
        <w:rPr>
          <w:lang w:val="en-US"/>
        </w:rPr>
        <w:t>s</w:t>
      </w:r>
      <w:r w:rsidR="007A09B5" w:rsidRPr="00AC65B7">
        <w:rPr>
          <w:lang w:val="en-US"/>
        </w:rPr>
        <w:t>ecurity domain</w:t>
      </w:r>
      <w:r w:rsidR="00DD2434" w:rsidRPr="00AC65B7">
        <w:rPr>
          <w:lang w:val="en-US"/>
        </w:rPr>
        <w:t>s</w:t>
      </w:r>
      <w:r w:rsidR="003D3682" w:rsidRPr="00AC65B7">
        <w:rPr>
          <w:lang w:val="en-US"/>
        </w:rPr>
        <w:t xml:space="preserve"> as shown</w:t>
      </w:r>
      <w:r w:rsidR="007A09B5" w:rsidRPr="00AC65B7">
        <w:rPr>
          <w:lang w:val="en-US"/>
        </w:rPr>
        <w:t xml:space="preserve"> in </w:t>
      </w:r>
      <w:r w:rsidR="00751516" w:rsidRPr="00AC65B7">
        <w:rPr>
          <w:lang w:val="en-US"/>
        </w:rPr>
        <w:fldChar w:fldCharType="begin"/>
      </w:r>
      <w:r w:rsidR="007A09B5" w:rsidRPr="00AC65B7">
        <w:rPr>
          <w:lang w:val="en-US"/>
        </w:rPr>
        <w:instrText xml:space="preserve"> REF _Ref455496505 \h </w:instrText>
      </w:r>
      <w:r w:rsidR="00AC65B7">
        <w:rPr>
          <w:lang w:val="en-US"/>
        </w:rPr>
        <w:instrText xml:space="preserve"> \* MERGEFORMAT </w:instrText>
      </w:r>
      <w:r w:rsidR="00751516" w:rsidRPr="00AC65B7">
        <w:rPr>
          <w:lang w:val="en-US"/>
        </w:rPr>
      </w:r>
      <w:r w:rsidR="00751516" w:rsidRPr="00AC65B7">
        <w:rPr>
          <w:lang w:val="en-US"/>
        </w:rPr>
        <w:fldChar w:fldCharType="separate"/>
      </w:r>
      <w:r w:rsidR="007A09B5" w:rsidRPr="00AC65B7">
        <w:rPr>
          <w:lang w:val="en-US"/>
        </w:rPr>
        <w:t>Figure 1</w:t>
      </w:r>
      <w:r w:rsidR="00751516" w:rsidRPr="00AC65B7">
        <w:rPr>
          <w:lang w:val="en-US"/>
        </w:rPr>
        <w:fldChar w:fldCharType="end"/>
      </w:r>
      <w:r w:rsidR="007A09B5" w:rsidRPr="00AC65B7">
        <w:rPr>
          <w:lang w:val="en-US"/>
        </w:rPr>
        <w:t>.</w:t>
      </w:r>
      <w:r w:rsidR="00214064" w:rsidRPr="00AC65B7">
        <w:rPr>
          <w:lang w:val="en-US"/>
        </w:rPr>
        <w:t xml:space="preserve"> In this case, it is necessary that </w:t>
      </w:r>
      <w:r w:rsidR="0089402F" w:rsidRPr="00AC65B7">
        <w:rPr>
          <w:lang w:val="en-US"/>
        </w:rPr>
        <w:t xml:space="preserve">the </w:t>
      </w:r>
      <w:r w:rsidR="00214064" w:rsidRPr="00AC65B7">
        <w:rPr>
          <w:lang w:val="en-US"/>
        </w:rPr>
        <w:t>DRB</w:t>
      </w:r>
      <w:r w:rsidR="0089402F" w:rsidRPr="00AC65B7">
        <w:rPr>
          <w:lang w:val="en-US"/>
        </w:rPr>
        <w:t>s</w:t>
      </w:r>
      <w:r w:rsidR="00214064" w:rsidRPr="00AC65B7">
        <w:rPr>
          <w:lang w:val="en-US"/>
        </w:rPr>
        <w:t xml:space="preserve"> have two different ciphering keys.</w:t>
      </w:r>
    </w:p>
    <w:p w14:paraId="3E0B2837" w14:textId="0197751C" w:rsidR="007A09B5" w:rsidRPr="00AC65B7" w:rsidRDefault="007D547A" w:rsidP="007A09B5">
      <w:pPr>
        <w:keepNext/>
        <w:jc w:val="center"/>
        <w:rPr>
          <w:lang w:val="en-US"/>
        </w:rPr>
      </w:pPr>
      <w:r w:rsidRPr="00AC65B7">
        <w:rPr>
          <w:lang w:val="en-US"/>
        </w:rPr>
        <w:object w:dxaOrig="9506" w:dyaOrig="5353" w14:anchorId="349B9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269pt" o:ole="">
            <v:imagedata r:id="rId11" o:title=""/>
          </v:shape>
          <o:OLEObject Type="Embed" ProgID="Visio.Drawing.11" ShapeID="_x0000_i1025" DrawAspect="Content" ObjectID="_1536732192" r:id="rId12"/>
        </w:object>
      </w:r>
    </w:p>
    <w:p w14:paraId="4D12A331" w14:textId="77777777" w:rsidR="007A09B5" w:rsidRPr="00AC65B7" w:rsidRDefault="007A09B5" w:rsidP="007A09B5">
      <w:pPr>
        <w:pStyle w:val="TF"/>
        <w:rPr>
          <w:lang w:val="en-US"/>
        </w:rPr>
      </w:pPr>
      <w:bookmarkStart w:id="2" w:name="_Ref455496505"/>
      <w:r w:rsidRPr="00AC65B7">
        <w:rPr>
          <w:lang w:val="en-US"/>
        </w:rPr>
        <w:t xml:space="preserve">Figure </w:t>
      </w:r>
      <w:r w:rsidR="00751516" w:rsidRPr="00AC65B7">
        <w:rPr>
          <w:lang w:val="en-US"/>
        </w:rPr>
        <w:fldChar w:fldCharType="begin"/>
      </w:r>
      <w:r w:rsidRPr="00AC65B7">
        <w:rPr>
          <w:lang w:val="en-US"/>
        </w:rPr>
        <w:instrText xml:space="preserve"> SEQ Figure \* ARABIC </w:instrText>
      </w:r>
      <w:r w:rsidR="00751516" w:rsidRPr="00AC65B7">
        <w:rPr>
          <w:lang w:val="en-US"/>
        </w:rPr>
        <w:fldChar w:fldCharType="separate"/>
      </w:r>
      <w:r w:rsidRPr="00AC65B7">
        <w:rPr>
          <w:lang w:val="en-US"/>
        </w:rPr>
        <w:t>1</w:t>
      </w:r>
      <w:r w:rsidR="00751516" w:rsidRPr="00AC65B7">
        <w:rPr>
          <w:lang w:val="en-US"/>
        </w:rPr>
        <w:fldChar w:fldCharType="end"/>
      </w:r>
      <w:bookmarkEnd w:id="2"/>
      <w:r w:rsidRPr="00AC65B7">
        <w:rPr>
          <w:lang w:val="en-US"/>
        </w:rPr>
        <w:t>: Security Domains and DRB</w:t>
      </w:r>
    </w:p>
    <w:p w14:paraId="05DFB103" w14:textId="3BD9A325" w:rsidR="0089402F" w:rsidRPr="00AC65B7" w:rsidRDefault="0089402F" w:rsidP="0089402F">
      <w:pPr>
        <w:rPr>
          <w:lang w:val="en-US"/>
        </w:rPr>
      </w:pPr>
      <w:r w:rsidRPr="00AC65B7">
        <w:rPr>
          <w:lang w:val="en-US"/>
        </w:rPr>
        <w:t xml:space="preserve">One way to achieve this </w:t>
      </w:r>
      <w:r w:rsidR="0005467C" w:rsidRPr="00AC65B7">
        <w:rPr>
          <w:lang w:val="en-US"/>
        </w:rPr>
        <w:t xml:space="preserve">in a simple manner </w:t>
      </w:r>
      <w:r w:rsidRPr="00AC65B7">
        <w:rPr>
          <w:lang w:val="en-US"/>
        </w:rPr>
        <w:t xml:space="preserve">is to provide one </w:t>
      </w:r>
      <w:r w:rsidR="007D547A" w:rsidRPr="00AC65B7">
        <w:rPr>
          <w:lang w:val="en-US"/>
        </w:rPr>
        <w:t>key per DRB</w:t>
      </w:r>
      <w:r w:rsidRPr="00AC65B7">
        <w:rPr>
          <w:lang w:val="en-US"/>
        </w:rPr>
        <w:t>, and per UE.</w:t>
      </w:r>
    </w:p>
    <w:p w14:paraId="719672AA" w14:textId="6B22D1B6" w:rsidR="0089402F" w:rsidRPr="00AC65B7" w:rsidRDefault="0005467C" w:rsidP="0089402F">
      <w:pPr>
        <w:rPr>
          <w:lang w:val="en-US"/>
        </w:rPr>
      </w:pPr>
      <w:r w:rsidRPr="00AC65B7">
        <w:rPr>
          <w:lang w:val="en-US"/>
        </w:rPr>
        <w:t xml:space="preserve">This has </w:t>
      </w:r>
      <w:r w:rsidR="0089402F" w:rsidRPr="00AC65B7">
        <w:rPr>
          <w:lang w:val="en-US"/>
        </w:rPr>
        <w:t>the following advantages:</w:t>
      </w:r>
    </w:p>
    <w:p w14:paraId="33B9D4E7" w14:textId="2D471352" w:rsidR="0089402F" w:rsidRPr="00AC65B7" w:rsidRDefault="0089402F" w:rsidP="0089402F">
      <w:pPr>
        <w:pStyle w:val="B1"/>
        <w:numPr>
          <w:ilvl w:val="0"/>
          <w:numId w:val="5"/>
        </w:numPr>
        <w:rPr>
          <w:lang w:val="en-US"/>
        </w:rPr>
      </w:pPr>
      <w:r w:rsidRPr="00AC65B7">
        <w:rPr>
          <w:lang w:val="en-US"/>
        </w:rPr>
        <w:t xml:space="preserve">The security of a DRB is more independent of security of other DRBs allowing a smooth deployment in different Virtual Machines </w:t>
      </w:r>
      <w:r w:rsidR="00FC3EBC">
        <w:rPr>
          <w:lang w:val="en-US"/>
        </w:rPr>
        <w:t xml:space="preserve">or Slices </w:t>
      </w:r>
      <w:r w:rsidRPr="00AC65B7">
        <w:rPr>
          <w:lang w:val="en-US"/>
        </w:rPr>
        <w:t>in a Cloud RAN deployment.</w:t>
      </w:r>
    </w:p>
    <w:p w14:paraId="7B29602E" w14:textId="14452A80" w:rsidR="0089402F" w:rsidRPr="00AC65B7" w:rsidRDefault="00DD749B" w:rsidP="0089402F">
      <w:pPr>
        <w:pStyle w:val="B1"/>
        <w:numPr>
          <w:ilvl w:val="0"/>
          <w:numId w:val="5"/>
        </w:numPr>
        <w:rPr>
          <w:lang w:val="en-US"/>
        </w:rPr>
      </w:pPr>
      <w:r w:rsidRPr="00AC65B7">
        <w:rPr>
          <w:lang w:val="en-US"/>
        </w:rPr>
        <w:t xml:space="preserve">It is possible </w:t>
      </w:r>
      <w:r w:rsidR="0089402F" w:rsidRPr="00AC65B7">
        <w:rPr>
          <w:lang w:val="en-US"/>
        </w:rPr>
        <w:t>to allocate/relocate DRB terminations individually while keeping the location transparent to the UE</w:t>
      </w:r>
      <w:r w:rsidR="00E112C3" w:rsidRPr="00AC65B7">
        <w:rPr>
          <w:lang w:val="en-US"/>
        </w:rPr>
        <w:t>. In other words, t</w:t>
      </w:r>
      <w:r w:rsidR="0089402F" w:rsidRPr="00AC65B7">
        <w:rPr>
          <w:lang w:val="en-US"/>
        </w:rPr>
        <w:t xml:space="preserve">he UE doesn't know about the internal structure of RAN </w:t>
      </w:r>
    </w:p>
    <w:p w14:paraId="7D5BC2BD" w14:textId="7704305A" w:rsidR="0089402F" w:rsidRPr="00AC65B7" w:rsidRDefault="0089402F" w:rsidP="0089402F">
      <w:pPr>
        <w:pStyle w:val="B1"/>
        <w:numPr>
          <w:ilvl w:val="0"/>
          <w:numId w:val="5"/>
        </w:numPr>
        <w:rPr>
          <w:lang w:val="en-US"/>
        </w:rPr>
      </w:pPr>
      <w:r w:rsidRPr="00AC65B7">
        <w:rPr>
          <w:lang w:val="en-US"/>
        </w:rPr>
        <w:t xml:space="preserve">Key-refresh </w:t>
      </w:r>
      <w:r w:rsidR="00E112C3" w:rsidRPr="00AC65B7">
        <w:rPr>
          <w:lang w:val="en-US"/>
        </w:rPr>
        <w:t xml:space="preserve">is </w:t>
      </w:r>
      <w:r w:rsidRPr="00AC65B7">
        <w:rPr>
          <w:lang w:val="en-US"/>
        </w:rPr>
        <w:t>possible for a DRB without impact on other DRBs</w:t>
      </w:r>
    </w:p>
    <w:p w14:paraId="32DB1DDB" w14:textId="77777777" w:rsidR="0089402F" w:rsidRPr="00AC65B7" w:rsidRDefault="0089402F" w:rsidP="0089402F">
      <w:pPr>
        <w:rPr>
          <w:lang w:val="en-US"/>
        </w:rPr>
      </w:pPr>
      <w:r w:rsidRPr="00AC65B7">
        <w:rPr>
          <w:lang w:val="en-US"/>
        </w:rPr>
        <w:t>The production of the keys per DRB, may be achieved by using the DRB ID in the key derivation process.</w:t>
      </w:r>
    </w:p>
    <w:p w14:paraId="2982F873" w14:textId="495E071B" w:rsidR="0089402F" w:rsidRPr="00AC65B7" w:rsidRDefault="00AC65B7" w:rsidP="00AC65B7">
      <w:pPr>
        <w:pStyle w:val="NO"/>
        <w:rPr>
          <w:lang w:val="en-US"/>
        </w:rPr>
      </w:pPr>
      <w:r>
        <w:rPr>
          <w:lang w:val="en-US"/>
        </w:rPr>
        <w:t>NOTE</w:t>
      </w:r>
      <w:r>
        <w:rPr>
          <w:lang w:val="en-US"/>
        </w:rPr>
        <w:tab/>
        <w:t>A</w:t>
      </w:r>
      <w:r w:rsidR="007D547A" w:rsidRPr="00AC65B7">
        <w:rPr>
          <w:lang w:val="en-US"/>
        </w:rPr>
        <w:t xml:space="preserve">s </w:t>
      </w:r>
      <w:r>
        <w:rPr>
          <w:lang w:val="en-US"/>
        </w:rPr>
        <w:t>both integrity protection and ci</w:t>
      </w:r>
      <w:r w:rsidR="007D547A" w:rsidRPr="00AC65B7">
        <w:rPr>
          <w:lang w:val="en-US"/>
        </w:rPr>
        <w:t xml:space="preserve">phering are provided for DRBs in NR, a </w:t>
      </w:r>
      <w:r w:rsidR="007D547A" w:rsidRPr="00AC65B7">
        <w:rPr>
          <w:i/>
          <w:lang w:val="en-US"/>
        </w:rPr>
        <w:t>pair</w:t>
      </w:r>
      <w:r w:rsidR="007D547A" w:rsidRPr="00AC65B7">
        <w:rPr>
          <w:lang w:val="en-US"/>
        </w:rPr>
        <w:t xml:space="preserve"> of keys per DRB would be needed.</w:t>
      </w:r>
    </w:p>
    <w:p w14:paraId="0AE683D4" w14:textId="77777777" w:rsidR="007A09B5" w:rsidRPr="00AC65B7" w:rsidRDefault="007A09B5" w:rsidP="007A09B5">
      <w:pPr>
        <w:pStyle w:val="Heading2"/>
        <w:rPr>
          <w:lang w:val="en-US"/>
        </w:rPr>
      </w:pPr>
      <w:r w:rsidRPr="00AC65B7">
        <w:rPr>
          <w:lang w:val="en-US"/>
        </w:rPr>
        <w:t>3.2</w:t>
      </w:r>
      <w:r w:rsidRPr="00AC65B7">
        <w:rPr>
          <w:lang w:val="en-US"/>
        </w:rPr>
        <w:tab/>
        <w:t>Proposal</w:t>
      </w:r>
    </w:p>
    <w:p w14:paraId="485C22BF" w14:textId="31D41CB1" w:rsidR="007A09B5" w:rsidRPr="00AC65B7" w:rsidRDefault="007A09B5" w:rsidP="007A09B5">
      <w:pPr>
        <w:rPr>
          <w:lang w:val="en-US"/>
        </w:rPr>
      </w:pPr>
      <w:r w:rsidRPr="00AC65B7">
        <w:rPr>
          <w:lang w:val="en-US"/>
        </w:rPr>
        <w:t>For the reason</w:t>
      </w:r>
      <w:r w:rsidR="0005467C" w:rsidRPr="00AC65B7">
        <w:rPr>
          <w:lang w:val="en-US"/>
        </w:rPr>
        <w:t>s</w:t>
      </w:r>
      <w:r w:rsidRPr="00AC65B7">
        <w:rPr>
          <w:lang w:val="en-US"/>
        </w:rPr>
        <w:t xml:space="preserve"> given above, we propose that in NR, for each UE, there is one pair of key</w:t>
      </w:r>
      <w:r w:rsidR="00D00888" w:rsidRPr="00AC65B7">
        <w:rPr>
          <w:lang w:val="en-US"/>
        </w:rPr>
        <w:t>s</w:t>
      </w:r>
      <w:r w:rsidRPr="00AC65B7">
        <w:rPr>
          <w:lang w:val="en-US"/>
        </w:rPr>
        <w:t xml:space="preserve"> per DRB (one </w:t>
      </w:r>
      <w:r w:rsidR="00D00888" w:rsidRPr="00AC65B7">
        <w:rPr>
          <w:lang w:val="en-US"/>
        </w:rPr>
        <w:t xml:space="preserve">key </w:t>
      </w:r>
      <w:r w:rsidRPr="00AC65B7">
        <w:rPr>
          <w:lang w:val="en-US"/>
        </w:rPr>
        <w:t xml:space="preserve">for integrity protection and one </w:t>
      </w:r>
      <w:r w:rsidR="00D00888" w:rsidRPr="00AC65B7">
        <w:rPr>
          <w:lang w:val="en-US"/>
        </w:rPr>
        <w:t xml:space="preserve">key </w:t>
      </w:r>
      <w:r w:rsidRPr="00AC65B7">
        <w:rPr>
          <w:lang w:val="en-US"/>
        </w:rPr>
        <w:t>for ciphering).</w:t>
      </w:r>
    </w:p>
    <w:p w14:paraId="34109E71" w14:textId="595F2417" w:rsidR="00C075BA" w:rsidRPr="00AC65B7" w:rsidRDefault="007A09B5" w:rsidP="007A09B5">
      <w:pPr>
        <w:rPr>
          <w:lang w:val="en-US"/>
        </w:rPr>
      </w:pPr>
      <w:r w:rsidRPr="00AC65B7">
        <w:rPr>
          <w:b/>
          <w:lang w:val="en-US"/>
        </w:rPr>
        <w:t>Proposal 1</w:t>
      </w:r>
      <w:r w:rsidRPr="00AC65B7">
        <w:rPr>
          <w:lang w:val="en-US"/>
        </w:rPr>
        <w:t>: In NR, there is one pair of key</w:t>
      </w:r>
      <w:r w:rsidR="002036A5" w:rsidRPr="00AC65B7">
        <w:rPr>
          <w:lang w:val="en-US"/>
        </w:rPr>
        <w:t>s</w:t>
      </w:r>
      <w:r w:rsidRPr="00AC65B7">
        <w:rPr>
          <w:lang w:val="en-US"/>
        </w:rPr>
        <w:t xml:space="preserve"> per Data Radio Bearer and per UE</w:t>
      </w:r>
    </w:p>
    <w:p w14:paraId="633C6F83" w14:textId="02E6A518" w:rsidR="00C075BA" w:rsidRPr="00AC65B7" w:rsidRDefault="00C075BA" w:rsidP="00C075BA">
      <w:pPr>
        <w:rPr>
          <w:lang w:val="en-US"/>
        </w:rPr>
      </w:pPr>
      <w:r w:rsidRPr="00AC65B7">
        <w:rPr>
          <w:lang w:val="en-US"/>
        </w:rPr>
        <w:t>We propose to send a Liaison to SA3 so that they can investigate and validate the proposed scheme</w:t>
      </w:r>
      <w:r w:rsidR="0005467C" w:rsidRPr="00AC65B7">
        <w:rPr>
          <w:lang w:val="en-US"/>
        </w:rPr>
        <w:t xml:space="preserve"> (</w:t>
      </w:r>
      <w:r w:rsidR="0005467C" w:rsidRPr="00AC65B7">
        <w:rPr>
          <w:lang w:val="en-US"/>
        </w:rPr>
        <w:fldChar w:fldCharType="begin"/>
      </w:r>
      <w:r w:rsidR="0005467C" w:rsidRPr="00AC65B7">
        <w:rPr>
          <w:lang w:val="en-US"/>
        </w:rPr>
        <w:instrText xml:space="preserve"> REF _Ref462393207 \r \h </w:instrText>
      </w:r>
      <w:r w:rsidR="00AC65B7">
        <w:rPr>
          <w:lang w:val="en-US"/>
        </w:rPr>
        <w:instrText xml:space="preserve"> \* MERGEFORMAT </w:instrText>
      </w:r>
      <w:r w:rsidR="0005467C" w:rsidRPr="00AC65B7">
        <w:rPr>
          <w:lang w:val="en-US"/>
        </w:rPr>
      </w:r>
      <w:r w:rsidR="0005467C" w:rsidRPr="00AC65B7">
        <w:rPr>
          <w:lang w:val="en-US"/>
        </w:rPr>
        <w:fldChar w:fldCharType="separate"/>
      </w:r>
      <w:r w:rsidR="0005467C" w:rsidRPr="00AC65B7">
        <w:rPr>
          <w:lang w:val="en-US"/>
        </w:rPr>
        <w:t>[3]</w:t>
      </w:r>
      <w:r w:rsidR="0005467C" w:rsidRPr="00AC65B7">
        <w:rPr>
          <w:lang w:val="en-US"/>
        </w:rPr>
        <w:fldChar w:fldCharType="end"/>
      </w:r>
      <w:r w:rsidR="0005467C" w:rsidRPr="00AC65B7">
        <w:rPr>
          <w:lang w:val="en-US"/>
        </w:rPr>
        <w:t>)</w:t>
      </w:r>
      <w:r w:rsidRPr="00AC65B7">
        <w:rPr>
          <w:lang w:val="en-US"/>
        </w:rPr>
        <w:t>.</w:t>
      </w:r>
    </w:p>
    <w:p w14:paraId="208EE356" w14:textId="77777777" w:rsidR="00C075BA" w:rsidRPr="00AC65B7" w:rsidRDefault="00C075BA" w:rsidP="00C075BA">
      <w:pPr>
        <w:rPr>
          <w:lang w:val="en-US"/>
        </w:rPr>
      </w:pPr>
      <w:r w:rsidRPr="00AC65B7">
        <w:rPr>
          <w:b/>
          <w:lang w:val="en-US"/>
        </w:rPr>
        <w:t>Proposal 2</w:t>
      </w:r>
      <w:r w:rsidRPr="00AC65B7">
        <w:rPr>
          <w:lang w:val="en-US"/>
        </w:rPr>
        <w:t>: RAN2 sends a liaison to SA3 to validate the possibility to have one pair of keys per DRB.</w:t>
      </w:r>
    </w:p>
    <w:p w14:paraId="288A7D2C" w14:textId="77777777" w:rsidR="007A09B5" w:rsidRPr="00AC65B7" w:rsidRDefault="007A09B5" w:rsidP="007A09B5">
      <w:pPr>
        <w:pStyle w:val="Heading1"/>
        <w:rPr>
          <w:lang w:val="en-US"/>
        </w:rPr>
      </w:pPr>
      <w:r w:rsidRPr="00AC65B7">
        <w:rPr>
          <w:lang w:val="en-US"/>
        </w:rPr>
        <w:t>4</w:t>
      </w:r>
      <w:r w:rsidRPr="00AC65B7">
        <w:rPr>
          <w:lang w:val="en-US"/>
        </w:rPr>
        <w:tab/>
        <w:t>Conclusion</w:t>
      </w:r>
    </w:p>
    <w:p w14:paraId="63F0DC65" w14:textId="77777777" w:rsidR="007A09B5" w:rsidRPr="00AC65B7" w:rsidRDefault="007A09B5" w:rsidP="007A09B5">
      <w:pPr>
        <w:rPr>
          <w:lang w:val="en-US"/>
        </w:rPr>
      </w:pPr>
      <w:r w:rsidRPr="00AC65B7">
        <w:rPr>
          <w:lang w:val="en-US"/>
        </w:rPr>
        <w:t>In this contribution, we have proposed a way forward for the handling of security keys in NR, for user plane. We have made the foll</w:t>
      </w:r>
      <w:r w:rsidR="0087072D" w:rsidRPr="00AC65B7">
        <w:rPr>
          <w:lang w:val="en-US"/>
        </w:rPr>
        <w:t>owing observations and proposal</w:t>
      </w:r>
      <w:r w:rsidRPr="00AC65B7">
        <w:rPr>
          <w:lang w:val="en-US"/>
        </w:rPr>
        <w:t>:</w:t>
      </w:r>
    </w:p>
    <w:p w14:paraId="2A43FF9C" w14:textId="77777777" w:rsidR="007A09B5" w:rsidRPr="00AC65B7" w:rsidRDefault="007A09B5" w:rsidP="007A09B5">
      <w:pPr>
        <w:rPr>
          <w:lang w:val="en-US"/>
        </w:rPr>
      </w:pPr>
      <w:r w:rsidRPr="00AC65B7">
        <w:rPr>
          <w:b/>
          <w:lang w:val="en-US"/>
        </w:rPr>
        <w:t>Observation 1:</w:t>
      </w:r>
      <w:r w:rsidRPr="00AC65B7">
        <w:rPr>
          <w:lang w:val="en-US"/>
        </w:rPr>
        <w:t xml:space="preserve"> In LTE, all the DRB belonging to the same SCG use the same Key for ciphering.</w:t>
      </w:r>
    </w:p>
    <w:p w14:paraId="0DB1D340" w14:textId="77777777" w:rsidR="007A09B5" w:rsidRPr="00AC65B7" w:rsidRDefault="007A09B5" w:rsidP="007A09B5">
      <w:pPr>
        <w:rPr>
          <w:lang w:val="en-US"/>
        </w:rPr>
      </w:pPr>
      <w:r w:rsidRPr="00AC65B7">
        <w:rPr>
          <w:b/>
          <w:lang w:val="en-US"/>
        </w:rPr>
        <w:t>Observation 2:</w:t>
      </w:r>
      <w:r w:rsidRPr="00AC65B7">
        <w:rPr>
          <w:lang w:val="en-US"/>
        </w:rPr>
        <w:t xml:space="preserve"> In LTE, UE can already handle two keys in case of DC for DRB.</w:t>
      </w:r>
    </w:p>
    <w:p w14:paraId="46A7F2BB" w14:textId="0FC9E0EC" w:rsidR="0005467C" w:rsidRPr="00AC65B7" w:rsidRDefault="0005467C" w:rsidP="007A09B5">
      <w:pPr>
        <w:rPr>
          <w:lang w:val="en-US"/>
        </w:rPr>
      </w:pPr>
      <w:r w:rsidRPr="00AC65B7">
        <w:rPr>
          <w:b/>
          <w:lang w:val="en-US"/>
        </w:rPr>
        <w:lastRenderedPageBreak/>
        <w:t>Observation 3:</w:t>
      </w:r>
      <w:r w:rsidRPr="00AC65B7">
        <w:rPr>
          <w:lang w:val="en-US"/>
        </w:rPr>
        <w:t xml:space="preserve"> In LTE, in case of key change in eNB, all the DRB are impacted.</w:t>
      </w:r>
    </w:p>
    <w:p w14:paraId="6BF52347" w14:textId="77777777" w:rsidR="00C075BA" w:rsidRPr="00AC65B7" w:rsidRDefault="007A09B5" w:rsidP="007A09B5">
      <w:pPr>
        <w:rPr>
          <w:lang w:val="en-US"/>
        </w:rPr>
      </w:pPr>
      <w:r w:rsidRPr="00AC65B7">
        <w:rPr>
          <w:b/>
          <w:lang w:val="en-US"/>
        </w:rPr>
        <w:t>Proposal 1</w:t>
      </w:r>
      <w:r w:rsidRPr="00AC65B7">
        <w:rPr>
          <w:lang w:val="en-US"/>
        </w:rPr>
        <w:t>: In NR, there is one pair of key</w:t>
      </w:r>
      <w:r w:rsidR="002036A5" w:rsidRPr="00AC65B7">
        <w:rPr>
          <w:lang w:val="en-US"/>
        </w:rPr>
        <w:t>s</w:t>
      </w:r>
      <w:r w:rsidRPr="00AC65B7">
        <w:rPr>
          <w:lang w:val="en-US"/>
        </w:rPr>
        <w:t xml:space="preserve"> per Data Radio Bearer and per UE</w:t>
      </w:r>
    </w:p>
    <w:p w14:paraId="7B11C577" w14:textId="7266E6B0" w:rsidR="00C075BA" w:rsidRPr="00AC65B7" w:rsidRDefault="00C075BA" w:rsidP="00C075BA">
      <w:pPr>
        <w:rPr>
          <w:lang w:val="en-US"/>
        </w:rPr>
      </w:pPr>
      <w:r w:rsidRPr="00AC65B7">
        <w:rPr>
          <w:b/>
          <w:lang w:val="en-US"/>
        </w:rPr>
        <w:t>Proposal 2</w:t>
      </w:r>
      <w:r w:rsidRPr="00AC65B7">
        <w:rPr>
          <w:lang w:val="en-US"/>
        </w:rPr>
        <w:t>: RAN2 sends a liaison to SA3 to validate the possibility to have one pair of keys per DRB.</w:t>
      </w:r>
    </w:p>
    <w:p w14:paraId="371384B6" w14:textId="0BFF8888" w:rsidR="00F5175A" w:rsidRPr="00AC65B7" w:rsidRDefault="00F5175A" w:rsidP="00F5175A">
      <w:r w:rsidRPr="00AC65B7">
        <w:t>We also propose a text for</w:t>
      </w:r>
      <w:r w:rsidR="00FC3EBC">
        <w:t xml:space="preserve"> the technical report TR 38.804</w:t>
      </w:r>
      <w:r w:rsidRPr="00AC65B7">
        <w:t xml:space="preserve"> </w:t>
      </w:r>
      <w:r w:rsidR="00751516" w:rsidRPr="00AC65B7">
        <w:fldChar w:fldCharType="begin"/>
      </w:r>
      <w:r w:rsidRPr="00AC65B7">
        <w:instrText xml:space="preserve"> REF _Ref462062139 \r \h </w:instrText>
      </w:r>
      <w:r w:rsidR="00AC65B7">
        <w:instrText xml:space="preserve"> \* MERGEFORMAT </w:instrText>
      </w:r>
      <w:r w:rsidR="00751516" w:rsidRPr="00AC65B7">
        <w:fldChar w:fldCharType="separate"/>
      </w:r>
      <w:r w:rsidRPr="00AC65B7">
        <w:t>[2]</w:t>
      </w:r>
      <w:r w:rsidR="00751516" w:rsidRPr="00AC65B7">
        <w:fldChar w:fldCharType="end"/>
      </w:r>
    </w:p>
    <w:p w14:paraId="02D6FB62" w14:textId="77777777" w:rsidR="007A09B5" w:rsidRPr="00AC65B7" w:rsidRDefault="007A09B5" w:rsidP="007A09B5">
      <w:pPr>
        <w:pStyle w:val="Heading1"/>
        <w:rPr>
          <w:lang w:val="en-US"/>
        </w:rPr>
      </w:pPr>
      <w:r w:rsidRPr="00AC65B7">
        <w:rPr>
          <w:lang w:val="en-US"/>
        </w:rPr>
        <w:t>References</w:t>
      </w:r>
    </w:p>
    <w:p w14:paraId="0C769A19" w14:textId="47F5F04F" w:rsidR="007A09B5" w:rsidRPr="00AC65B7" w:rsidRDefault="00F54D05" w:rsidP="00953E47">
      <w:pPr>
        <w:numPr>
          <w:ilvl w:val="0"/>
          <w:numId w:val="4"/>
        </w:numPr>
        <w:overflowPunct w:val="0"/>
        <w:autoSpaceDE w:val="0"/>
        <w:autoSpaceDN w:val="0"/>
        <w:adjustRightInd w:val="0"/>
        <w:textAlignment w:val="baseline"/>
        <w:rPr>
          <w:lang w:val="en-US"/>
        </w:rPr>
      </w:pPr>
      <w:r w:rsidRPr="00AC65B7">
        <w:rPr>
          <w:lang w:val="en-US"/>
        </w:rPr>
        <w:t>R2</w:t>
      </w:r>
      <w:r w:rsidR="007A09B5" w:rsidRPr="00AC65B7">
        <w:rPr>
          <w:lang w:val="en-US"/>
        </w:rPr>
        <w:t>-</w:t>
      </w:r>
      <w:r w:rsidR="00AC65B7">
        <w:rPr>
          <w:lang w:val="en-US"/>
        </w:rPr>
        <w:t>166157</w:t>
      </w:r>
      <w:r w:rsidR="007A09B5" w:rsidRPr="00AC65B7">
        <w:rPr>
          <w:lang w:val="en-US"/>
        </w:rPr>
        <w:t xml:space="preserve"> </w:t>
      </w:r>
      <w:r w:rsidR="00953E47" w:rsidRPr="00AC65B7">
        <w:rPr>
          <w:i/>
          <w:lang w:val="en-US"/>
        </w:rPr>
        <w:t>Packet Data Convergence Sublayer for NR</w:t>
      </w:r>
      <w:r w:rsidR="00273CD7" w:rsidRPr="00AC65B7">
        <w:rPr>
          <w:lang w:val="en-US"/>
        </w:rPr>
        <w:t>, Nokia, Alcatel-Lucent Shanghai Bell</w:t>
      </w:r>
    </w:p>
    <w:bookmarkStart w:id="3" w:name="_Ref461831828"/>
    <w:bookmarkStart w:id="4" w:name="_Ref462062139"/>
    <w:p w14:paraId="3D026D1A" w14:textId="2DA97F24" w:rsidR="00F5175A" w:rsidRPr="00AC65B7" w:rsidRDefault="00751516" w:rsidP="00F5175A">
      <w:pPr>
        <w:numPr>
          <w:ilvl w:val="0"/>
          <w:numId w:val="4"/>
        </w:numPr>
        <w:overflowPunct w:val="0"/>
        <w:autoSpaceDE w:val="0"/>
        <w:autoSpaceDN w:val="0"/>
        <w:adjustRightInd w:val="0"/>
        <w:textAlignment w:val="baseline"/>
      </w:pPr>
      <w:r w:rsidRPr="00AC65B7">
        <w:fldChar w:fldCharType="begin"/>
      </w:r>
      <w:r w:rsidR="00F5175A" w:rsidRPr="00AC65B7">
        <w:instrText xml:space="preserve"> HYPERLINK "http://3gpp.org/ftp/tsg_ran/WG2_RL2/TSGR2_95/Docs/R2-165989.zip" </w:instrText>
      </w:r>
      <w:r w:rsidRPr="00AC65B7">
        <w:fldChar w:fldCharType="separate"/>
      </w:r>
      <w:r w:rsidR="00F5175A" w:rsidRPr="00AC65B7">
        <w:rPr>
          <w:rStyle w:val="Hyperlink"/>
        </w:rPr>
        <w:t>R2-165989</w:t>
      </w:r>
      <w:r w:rsidRPr="00AC65B7">
        <w:fldChar w:fldCharType="end"/>
      </w:r>
      <w:r w:rsidR="00F5175A" w:rsidRPr="00AC65B7">
        <w:t xml:space="preserve"> </w:t>
      </w:r>
      <w:r w:rsidR="00F5175A" w:rsidRPr="00AC65B7">
        <w:rPr>
          <w:i/>
        </w:rPr>
        <w:t>TR 38.804 v0.3.0 on Study on New Radio Access Technology; Radio Interface Protocol Aspects</w:t>
      </w:r>
      <w:bookmarkEnd w:id="3"/>
      <w:r w:rsidR="00F5175A" w:rsidRPr="00AC65B7">
        <w:rPr>
          <w:i/>
        </w:rPr>
        <w:t xml:space="preserve"> </w:t>
      </w:r>
      <w:bookmarkEnd w:id="4"/>
    </w:p>
    <w:p w14:paraId="42B713C6" w14:textId="3F7FFFEF" w:rsidR="00C075BA" w:rsidRDefault="00C075BA">
      <w:pPr>
        <w:numPr>
          <w:ilvl w:val="0"/>
          <w:numId w:val="4"/>
        </w:numPr>
        <w:overflowPunct w:val="0"/>
        <w:autoSpaceDE w:val="0"/>
        <w:autoSpaceDN w:val="0"/>
        <w:adjustRightInd w:val="0"/>
        <w:textAlignment w:val="baseline"/>
      </w:pPr>
      <w:bookmarkStart w:id="5" w:name="_Ref462393207"/>
      <w:r w:rsidRPr="00AC65B7">
        <w:t>R2-</w:t>
      </w:r>
      <w:r w:rsidR="00AC65B7">
        <w:t>166165</w:t>
      </w:r>
      <w:r w:rsidRPr="00AC65B7">
        <w:tab/>
      </w:r>
      <w:r w:rsidRPr="00AC65B7">
        <w:rPr>
          <w:i/>
        </w:rPr>
        <w:t>DRAFT LS on Security for NR</w:t>
      </w:r>
      <w:r w:rsidRPr="00AC65B7">
        <w:t>, Nokia</w:t>
      </w:r>
      <w:bookmarkEnd w:id="5"/>
    </w:p>
    <w:p w14:paraId="5D3A231B" w14:textId="639A2904" w:rsidR="00FC3EBC" w:rsidRPr="00AC65B7" w:rsidRDefault="00FC3EBC">
      <w:pPr>
        <w:numPr>
          <w:ilvl w:val="0"/>
          <w:numId w:val="4"/>
        </w:numPr>
        <w:overflowPunct w:val="0"/>
        <w:autoSpaceDE w:val="0"/>
        <w:autoSpaceDN w:val="0"/>
        <w:adjustRightInd w:val="0"/>
        <w:textAlignment w:val="baseline"/>
      </w:pPr>
      <w:r>
        <w:t xml:space="preserve">R2-166170 </w:t>
      </w:r>
      <w:r w:rsidRPr="00FC3EBC">
        <w:rPr>
          <w:i/>
        </w:rPr>
        <w:t>RAN Slicing Overview</w:t>
      </w:r>
      <w:r>
        <w:t>, Nokia</w:t>
      </w:r>
    </w:p>
    <w:p w14:paraId="21205BE0" w14:textId="77777777" w:rsidR="00F5175A" w:rsidRPr="00AC65B7" w:rsidRDefault="00F5175A" w:rsidP="00F5175A">
      <w:pPr>
        <w:overflowPunct w:val="0"/>
        <w:autoSpaceDE w:val="0"/>
        <w:autoSpaceDN w:val="0"/>
        <w:adjustRightInd w:val="0"/>
        <w:ind w:left="357"/>
        <w:textAlignment w:val="baseline"/>
        <w:rPr>
          <w:lang w:val="en-US"/>
        </w:rPr>
      </w:pPr>
    </w:p>
    <w:p w14:paraId="717157F8" w14:textId="77777777" w:rsidR="00F5175A" w:rsidRPr="00AC65B7" w:rsidRDefault="00F5175A" w:rsidP="00F5175A">
      <w:pPr>
        <w:pStyle w:val="Heading1"/>
      </w:pPr>
      <w:r w:rsidRPr="00AC65B7">
        <w:t xml:space="preserve">Text Proposal </w:t>
      </w:r>
    </w:p>
    <w:p w14:paraId="2448BCC2" w14:textId="77777777" w:rsidR="002036A5" w:rsidRPr="00AC65B7" w:rsidRDefault="002036A5" w:rsidP="002036A5">
      <w:pPr>
        <w:pStyle w:val="Heading1"/>
      </w:pPr>
      <w:bookmarkStart w:id="6" w:name="_Toc460841973"/>
      <w:r w:rsidRPr="00AC65B7">
        <w:rPr>
          <w:rFonts w:hint="eastAsia"/>
          <w:lang w:eastAsia="ja-JP"/>
        </w:rPr>
        <w:t>11</w:t>
      </w:r>
      <w:r w:rsidRPr="00AC65B7">
        <w:tab/>
      </w:r>
      <w:r w:rsidRPr="00AC65B7">
        <w:rPr>
          <w:rFonts w:hint="eastAsia"/>
          <w:lang w:eastAsia="ja-JP"/>
        </w:rPr>
        <w:t>Security</w:t>
      </w:r>
      <w:bookmarkEnd w:id="6"/>
    </w:p>
    <w:p w14:paraId="157E151A" w14:textId="77777777" w:rsidR="002036A5" w:rsidRPr="00AC65B7" w:rsidRDefault="002036A5" w:rsidP="002036A5">
      <w:pPr>
        <w:pStyle w:val="Guidance"/>
        <w:rPr>
          <w:iCs/>
          <w:color w:val="FF0000"/>
          <w:lang w:eastAsia="ja-JP"/>
        </w:rPr>
      </w:pPr>
      <w:r w:rsidRPr="00AC65B7">
        <w:rPr>
          <w:iCs/>
          <w:color w:val="FF0000"/>
        </w:rPr>
        <w:t>Editor</w:t>
      </w:r>
      <w:r w:rsidRPr="00AC65B7">
        <w:rPr>
          <w:iCs/>
          <w:color w:val="FF0000"/>
          <w:lang w:eastAsia="ja-JP"/>
        </w:rPr>
        <w:t>’</w:t>
      </w:r>
      <w:r w:rsidRPr="00AC65B7">
        <w:rPr>
          <w:rFonts w:hint="eastAsia"/>
          <w:iCs/>
          <w:color w:val="FF0000"/>
          <w:lang w:eastAsia="ja-JP"/>
        </w:rPr>
        <w:t>s note: intended to capture both tight interworking and standalone aspects.</w:t>
      </w:r>
    </w:p>
    <w:p w14:paraId="44B9856A" w14:textId="2F1463EA" w:rsidR="00AC65B7" w:rsidRPr="003D3682" w:rsidRDefault="00A24975" w:rsidP="00A24975">
      <w:pPr>
        <w:rPr>
          <w:ins w:id="7" w:author="Benoist Sébire" w:date="2016-09-29T12:10:00Z"/>
          <w:lang w:val="en-US"/>
        </w:rPr>
      </w:pPr>
      <w:ins w:id="8" w:author="Benoist Sébire" w:date="2016-09-29T12:15:00Z">
        <w:r>
          <w:t>For each DRB,</w:t>
        </w:r>
      </w:ins>
      <w:ins w:id="9" w:author="Benoist Sébire" w:date="2016-09-29T12:16:00Z">
        <w:r>
          <w:t xml:space="preserve"> a pair of keys shall be used for the protection of UP traffic with a particular e</w:t>
        </w:r>
      </w:ins>
      <w:ins w:id="10" w:author="Benoist Sébire" w:date="2016-09-29T12:13:00Z">
        <w:r w:rsidR="001A6327" w:rsidRPr="005132EF">
          <w:t xml:space="preserve">ncryption </w:t>
        </w:r>
      </w:ins>
      <w:ins w:id="11" w:author="Benoist Sébire" w:date="2016-09-29T12:15:00Z">
        <w:r>
          <w:t xml:space="preserve">and integrity </w:t>
        </w:r>
      </w:ins>
      <w:ins w:id="12" w:author="Benoist Sébire" w:date="2016-09-29T12:13:00Z">
        <w:r w:rsidR="001A6327" w:rsidRPr="005132EF">
          <w:t>algorithm</w:t>
        </w:r>
      </w:ins>
      <w:ins w:id="13" w:author="Benoist Sébire" w:date="2016-09-29T12:17:00Z">
        <w:r>
          <w:t>.</w:t>
        </w:r>
      </w:ins>
    </w:p>
    <w:p w14:paraId="09AB28DD" w14:textId="77777777" w:rsidR="002036A5" w:rsidRDefault="002036A5" w:rsidP="002036A5">
      <w:pPr>
        <w:pStyle w:val="Guidance"/>
        <w:rPr>
          <w:i w:val="0"/>
          <w:lang w:eastAsia="ja-JP"/>
        </w:rPr>
      </w:pPr>
    </w:p>
    <w:sectPr w:rsidR="002036A5" w:rsidSect="007515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4C36A" w14:textId="77777777" w:rsidR="000D7FBE" w:rsidRDefault="000D7FBE">
      <w:r>
        <w:separator/>
      </w:r>
    </w:p>
  </w:endnote>
  <w:endnote w:type="continuationSeparator" w:id="0">
    <w:p w14:paraId="2E337985" w14:textId="77777777" w:rsidR="000D7FBE" w:rsidRDefault="000D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7AD04" w14:textId="77777777" w:rsidR="000D7FBE" w:rsidRDefault="000D7FBE">
      <w:r>
        <w:separator/>
      </w:r>
    </w:p>
  </w:footnote>
  <w:footnote w:type="continuationSeparator" w:id="0">
    <w:p w14:paraId="5351BCB1" w14:textId="77777777" w:rsidR="000D7FBE" w:rsidRDefault="000D7F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oist Sébire">
    <w15:presenceInfo w15:providerId="None" w15:userId="Benoist Sébi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0C6"/>
    <w:rsid w:val="0000233C"/>
    <w:rsid w:val="00033397"/>
    <w:rsid w:val="00040095"/>
    <w:rsid w:val="0005467C"/>
    <w:rsid w:val="00065BD2"/>
    <w:rsid w:val="00080512"/>
    <w:rsid w:val="00090468"/>
    <w:rsid w:val="000B7BCF"/>
    <w:rsid w:val="000C522B"/>
    <w:rsid w:val="000D58AB"/>
    <w:rsid w:val="000D7FBE"/>
    <w:rsid w:val="000E260B"/>
    <w:rsid w:val="00102AEF"/>
    <w:rsid w:val="001432F4"/>
    <w:rsid w:val="001741A0"/>
    <w:rsid w:val="00194CD0"/>
    <w:rsid w:val="001A6327"/>
    <w:rsid w:val="001B49C9"/>
    <w:rsid w:val="001F0521"/>
    <w:rsid w:val="001F168B"/>
    <w:rsid w:val="001F65E4"/>
    <w:rsid w:val="001F7831"/>
    <w:rsid w:val="002036A5"/>
    <w:rsid w:val="00204045"/>
    <w:rsid w:val="00212A36"/>
    <w:rsid w:val="00214064"/>
    <w:rsid w:val="00224D92"/>
    <w:rsid w:val="0022606D"/>
    <w:rsid w:val="002701BF"/>
    <w:rsid w:val="00273CD7"/>
    <w:rsid w:val="002747EC"/>
    <w:rsid w:val="002855BF"/>
    <w:rsid w:val="002F0D22"/>
    <w:rsid w:val="002F68D0"/>
    <w:rsid w:val="003172DC"/>
    <w:rsid w:val="0032420C"/>
    <w:rsid w:val="00326069"/>
    <w:rsid w:val="0035462D"/>
    <w:rsid w:val="00354D9C"/>
    <w:rsid w:val="0037448F"/>
    <w:rsid w:val="003B40AD"/>
    <w:rsid w:val="003C4E37"/>
    <w:rsid w:val="003D3682"/>
    <w:rsid w:val="003E16BE"/>
    <w:rsid w:val="003E7E9C"/>
    <w:rsid w:val="00401855"/>
    <w:rsid w:val="004637B9"/>
    <w:rsid w:val="00477455"/>
    <w:rsid w:val="004A1C35"/>
    <w:rsid w:val="004B28DD"/>
    <w:rsid w:val="004D3578"/>
    <w:rsid w:val="004D380D"/>
    <w:rsid w:val="004E213A"/>
    <w:rsid w:val="00503171"/>
    <w:rsid w:val="005248C7"/>
    <w:rsid w:val="00534DA0"/>
    <w:rsid w:val="00543E6C"/>
    <w:rsid w:val="00551BFC"/>
    <w:rsid w:val="00552A6A"/>
    <w:rsid w:val="00565087"/>
    <w:rsid w:val="0056573F"/>
    <w:rsid w:val="005C2B4D"/>
    <w:rsid w:val="005D7A51"/>
    <w:rsid w:val="00611566"/>
    <w:rsid w:val="00644A4A"/>
    <w:rsid w:val="00646D99"/>
    <w:rsid w:val="00647357"/>
    <w:rsid w:val="00656910"/>
    <w:rsid w:val="00686359"/>
    <w:rsid w:val="006C66D8"/>
    <w:rsid w:val="006D1E24"/>
    <w:rsid w:val="006F6A2C"/>
    <w:rsid w:val="00734A5B"/>
    <w:rsid w:val="00744B0F"/>
    <w:rsid w:val="00744E76"/>
    <w:rsid w:val="00751516"/>
    <w:rsid w:val="00757D40"/>
    <w:rsid w:val="00781F0F"/>
    <w:rsid w:val="0078727C"/>
    <w:rsid w:val="0079049D"/>
    <w:rsid w:val="007A04D2"/>
    <w:rsid w:val="007A09B5"/>
    <w:rsid w:val="007B18D8"/>
    <w:rsid w:val="007C095F"/>
    <w:rsid w:val="007D547A"/>
    <w:rsid w:val="007E096E"/>
    <w:rsid w:val="008028A4"/>
    <w:rsid w:val="008349BA"/>
    <w:rsid w:val="00866093"/>
    <w:rsid w:val="0087072D"/>
    <w:rsid w:val="008768CA"/>
    <w:rsid w:val="00880559"/>
    <w:rsid w:val="0089402F"/>
    <w:rsid w:val="0090271F"/>
    <w:rsid w:val="009264CA"/>
    <w:rsid w:val="00942EC2"/>
    <w:rsid w:val="00953E47"/>
    <w:rsid w:val="00961B32"/>
    <w:rsid w:val="00974BB0"/>
    <w:rsid w:val="009A52FC"/>
    <w:rsid w:val="009B07CD"/>
    <w:rsid w:val="00A10F02"/>
    <w:rsid w:val="00A20C48"/>
    <w:rsid w:val="00A2225E"/>
    <w:rsid w:val="00A24975"/>
    <w:rsid w:val="00A53724"/>
    <w:rsid w:val="00A82346"/>
    <w:rsid w:val="00A90450"/>
    <w:rsid w:val="00A9671C"/>
    <w:rsid w:val="00AC059D"/>
    <w:rsid w:val="00AC65B7"/>
    <w:rsid w:val="00AD3D19"/>
    <w:rsid w:val="00B15449"/>
    <w:rsid w:val="00B47FD1"/>
    <w:rsid w:val="00BB5FF3"/>
    <w:rsid w:val="00C075BA"/>
    <w:rsid w:val="00C12B51"/>
    <w:rsid w:val="00C33079"/>
    <w:rsid w:val="00C83A13"/>
    <w:rsid w:val="00CA3D0C"/>
    <w:rsid w:val="00CB0798"/>
    <w:rsid w:val="00CD4C7B"/>
    <w:rsid w:val="00CD5E75"/>
    <w:rsid w:val="00CF309A"/>
    <w:rsid w:val="00D00888"/>
    <w:rsid w:val="00D738D6"/>
    <w:rsid w:val="00D80795"/>
    <w:rsid w:val="00D87E00"/>
    <w:rsid w:val="00D9134D"/>
    <w:rsid w:val="00D96D11"/>
    <w:rsid w:val="00DA7A03"/>
    <w:rsid w:val="00DB1818"/>
    <w:rsid w:val="00DB6854"/>
    <w:rsid w:val="00DC309B"/>
    <w:rsid w:val="00DC4DA2"/>
    <w:rsid w:val="00DD2434"/>
    <w:rsid w:val="00DD749B"/>
    <w:rsid w:val="00DF734D"/>
    <w:rsid w:val="00E01A61"/>
    <w:rsid w:val="00E112C3"/>
    <w:rsid w:val="00E16A81"/>
    <w:rsid w:val="00E62835"/>
    <w:rsid w:val="00E77645"/>
    <w:rsid w:val="00EA330D"/>
    <w:rsid w:val="00EB59C9"/>
    <w:rsid w:val="00EC4A25"/>
    <w:rsid w:val="00F025A2"/>
    <w:rsid w:val="00F07388"/>
    <w:rsid w:val="00F2026E"/>
    <w:rsid w:val="00F2210A"/>
    <w:rsid w:val="00F37743"/>
    <w:rsid w:val="00F5175A"/>
    <w:rsid w:val="00F54A3D"/>
    <w:rsid w:val="00F54D05"/>
    <w:rsid w:val="00F6116C"/>
    <w:rsid w:val="00F653B8"/>
    <w:rsid w:val="00F76F8F"/>
    <w:rsid w:val="00F85753"/>
    <w:rsid w:val="00FA1266"/>
    <w:rsid w:val="00FC1192"/>
    <w:rsid w:val="00FC3EBC"/>
    <w:rsid w:val="00FC4706"/>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3E48B"/>
  <w15:docId w15:val="{34BE7CBB-531E-4BE6-98F1-F7A8AAF72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516"/>
    <w:pPr>
      <w:spacing w:after="180"/>
    </w:pPr>
    <w:rPr>
      <w:lang w:eastAsia="en-US"/>
    </w:rPr>
  </w:style>
  <w:style w:type="paragraph" w:styleId="Heading1">
    <w:name w:val="heading 1"/>
    <w:next w:val="Normal"/>
    <w:qFormat/>
    <w:rsid w:val="0075151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751516"/>
    <w:pPr>
      <w:pBdr>
        <w:top w:val="none" w:sz="0" w:space="0" w:color="auto"/>
      </w:pBdr>
      <w:spacing w:before="180"/>
      <w:outlineLvl w:val="1"/>
    </w:pPr>
    <w:rPr>
      <w:sz w:val="32"/>
    </w:rPr>
  </w:style>
  <w:style w:type="paragraph" w:styleId="Heading3">
    <w:name w:val="heading 3"/>
    <w:basedOn w:val="Heading2"/>
    <w:next w:val="Normal"/>
    <w:qFormat/>
    <w:rsid w:val="00751516"/>
    <w:pPr>
      <w:spacing w:before="120"/>
      <w:outlineLvl w:val="2"/>
    </w:pPr>
    <w:rPr>
      <w:sz w:val="28"/>
    </w:rPr>
  </w:style>
  <w:style w:type="paragraph" w:styleId="Heading4">
    <w:name w:val="heading 4"/>
    <w:basedOn w:val="Heading3"/>
    <w:next w:val="Normal"/>
    <w:qFormat/>
    <w:rsid w:val="00751516"/>
    <w:pPr>
      <w:ind w:left="1418" w:hanging="1418"/>
      <w:outlineLvl w:val="3"/>
    </w:pPr>
    <w:rPr>
      <w:sz w:val="24"/>
    </w:rPr>
  </w:style>
  <w:style w:type="paragraph" w:styleId="Heading5">
    <w:name w:val="heading 5"/>
    <w:basedOn w:val="Heading4"/>
    <w:next w:val="Normal"/>
    <w:qFormat/>
    <w:rsid w:val="00751516"/>
    <w:pPr>
      <w:ind w:left="1701" w:hanging="1701"/>
      <w:outlineLvl w:val="4"/>
    </w:pPr>
    <w:rPr>
      <w:sz w:val="22"/>
    </w:rPr>
  </w:style>
  <w:style w:type="paragraph" w:styleId="Heading6">
    <w:name w:val="heading 6"/>
    <w:basedOn w:val="H6"/>
    <w:next w:val="Normal"/>
    <w:qFormat/>
    <w:rsid w:val="00751516"/>
    <w:pPr>
      <w:outlineLvl w:val="5"/>
    </w:pPr>
  </w:style>
  <w:style w:type="paragraph" w:styleId="Heading7">
    <w:name w:val="heading 7"/>
    <w:basedOn w:val="H6"/>
    <w:next w:val="Normal"/>
    <w:qFormat/>
    <w:rsid w:val="00751516"/>
    <w:pPr>
      <w:outlineLvl w:val="6"/>
    </w:pPr>
  </w:style>
  <w:style w:type="paragraph" w:styleId="Heading8">
    <w:name w:val="heading 8"/>
    <w:basedOn w:val="Heading1"/>
    <w:next w:val="Normal"/>
    <w:qFormat/>
    <w:rsid w:val="00751516"/>
    <w:pPr>
      <w:ind w:left="0" w:firstLine="0"/>
      <w:outlineLvl w:val="7"/>
    </w:pPr>
  </w:style>
  <w:style w:type="paragraph" w:styleId="Heading9">
    <w:name w:val="heading 9"/>
    <w:basedOn w:val="Heading8"/>
    <w:next w:val="Normal"/>
    <w:qFormat/>
    <w:rsid w:val="007515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51516"/>
    <w:pPr>
      <w:ind w:left="1985" w:hanging="1985"/>
      <w:outlineLvl w:val="9"/>
    </w:pPr>
    <w:rPr>
      <w:sz w:val="20"/>
    </w:rPr>
  </w:style>
  <w:style w:type="paragraph" w:styleId="TOC9">
    <w:name w:val="toc 9"/>
    <w:basedOn w:val="TOC8"/>
    <w:semiHidden/>
    <w:rsid w:val="00751516"/>
    <w:pPr>
      <w:ind w:left="1418" w:hanging="1418"/>
    </w:pPr>
  </w:style>
  <w:style w:type="paragraph" w:styleId="TOC8">
    <w:name w:val="toc 8"/>
    <w:basedOn w:val="TOC1"/>
    <w:semiHidden/>
    <w:rsid w:val="00751516"/>
    <w:pPr>
      <w:spacing w:before="180"/>
      <w:ind w:left="2693" w:hanging="2693"/>
    </w:pPr>
    <w:rPr>
      <w:b/>
    </w:rPr>
  </w:style>
  <w:style w:type="paragraph" w:styleId="TOC1">
    <w:name w:val="toc 1"/>
    <w:semiHidden/>
    <w:rsid w:val="0075151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751516"/>
    <w:pPr>
      <w:keepLines/>
      <w:tabs>
        <w:tab w:val="center" w:pos="4536"/>
        <w:tab w:val="right" w:pos="9072"/>
      </w:tabs>
    </w:pPr>
    <w:rPr>
      <w:noProof/>
    </w:rPr>
  </w:style>
  <w:style w:type="character" w:customStyle="1" w:styleId="ZGSM">
    <w:name w:val="ZGSM"/>
    <w:rsid w:val="00751516"/>
  </w:style>
  <w:style w:type="paragraph" w:styleId="Header">
    <w:name w:val="header"/>
    <w:aliases w:val="header odd"/>
    <w:link w:val="HeaderChar"/>
    <w:rsid w:val="0075151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751516"/>
    <w:pPr>
      <w:framePr w:wrap="notBeside" w:vAnchor="page" w:hAnchor="margin" w:y="15764"/>
      <w:widowControl w:val="0"/>
    </w:pPr>
    <w:rPr>
      <w:rFonts w:ascii="Arial" w:hAnsi="Arial"/>
      <w:noProof/>
      <w:sz w:val="32"/>
      <w:lang w:eastAsia="en-US"/>
    </w:rPr>
  </w:style>
  <w:style w:type="paragraph" w:styleId="TOC5">
    <w:name w:val="toc 5"/>
    <w:basedOn w:val="TOC4"/>
    <w:semiHidden/>
    <w:rsid w:val="00751516"/>
    <w:pPr>
      <w:ind w:left="1701" w:hanging="1701"/>
    </w:pPr>
  </w:style>
  <w:style w:type="paragraph" w:styleId="TOC4">
    <w:name w:val="toc 4"/>
    <w:basedOn w:val="TOC3"/>
    <w:semiHidden/>
    <w:rsid w:val="00751516"/>
    <w:pPr>
      <w:ind w:left="1418" w:hanging="1418"/>
    </w:pPr>
  </w:style>
  <w:style w:type="paragraph" w:styleId="TOC3">
    <w:name w:val="toc 3"/>
    <w:basedOn w:val="TOC2"/>
    <w:semiHidden/>
    <w:rsid w:val="00751516"/>
    <w:pPr>
      <w:ind w:left="1134" w:hanging="1134"/>
    </w:pPr>
  </w:style>
  <w:style w:type="paragraph" w:styleId="TOC2">
    <w:name w:val="toc 2"/>
    <w:basedOn w:val="TOC1"/>
    <w:semiHidden/>
    <w:rsid w:val="00751516"/>
    <w:pPr>
      <w:keepNext w:val="0"/>
      <w:spacing w:before="0"/>
      <w:ind w:left="851" w:hanging="851"/>
    </w:pPr>
    <w:rPr>
      <w:sz w:val="20"/>
    </w:rPr>
  </w:style>
  <w:style w:type="paragraph" w:styleId="Footer">
    <w:name w:val="footer"/>
    <w:basedOn w:val="Header"/>
    <w:rsid w:val="00751516"/>
    <w:pPr>
      <w:jc w:val="center"/>
    </w:pPr>
    <w:rPr>
      <w:i/>
    </w:rPr>
  </w:style>
  <w:style w:type="paragraph" w:customStyle="1" w:styleId="TT">
    <w:name w:val="TT"/>
    <w:basedOn w:val="Heading1"/>
    <w:next w:val="Normal"/>
    <w:rsid w:val="00751516"/>
    <w:pPr>
      <w:outlineLvl w:val="9"/>
    </w:pPr>
  </w:style>
  <w:style w:type="paragraph" w:customStyle="1" w:styleId="NF">
    <w:name w:val="NF"/>
    <w:basedOn w:val="NO"/>
    <w:rsid w:val="00751516"/>
    <w:pPr>
      <w:keepNext/>
      <w:spacing w:after="0"/>
    </w:pPr>
    <w:rPr>
      <w:rFonts w:ascii="Arial" w:hAnsi="Arial"/>
      <w:sz w:val="18"/>
    </w:rPr>
  </w:style>
  <w:style w:type="paragraph" w:customStyle="1" w:styleId="NO">
    <w:name w:val="NO"/>
    <w:basedOn w:val="Normal"/>
    <w:rsid w:val="00751516"/>
    <w:pPr>
      <w:keepLines/>
      <w:ind w:left="1135" w:hanging="851"/>
    </w:pPr>
  </w:style>
  <w:style w:type="paragraph" w:customStyle="1" w:styleId="PL">
    <w:name w:val="PL"/>
    <w:rsid w:val="00751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51516"/>
    <w:pPr>
      <w:jc w:val="right"/>
    </w:pPr>
  </w:style>
  <w:style w:type="paragraph" w:customStyle="1" w:styleId="TAL">
    <w:name w:val="TAL"/>
    <w:basedOn w:val="Normal"/>
    <w:rsid w:val="00751516"/>
    <w:pPr>
      <w:keepNext/>
      <w:keepLines/>
      <w:spacing w:after="0"/>
    </w:pPr>
    <w:rPr>
      <w:rFonts w:ascii="Arial" w:hAnsi="Arial"/>
      <w:sz w:val="18"/>
    </w:rPr>
  </w:style>
  <w:style w:type="paragraph" w:customStyle="1" w:styleId="TAH">
    <w:name w:val="TAH"/>
    <w:basedOn w:val="TAC"/>
    <w:rsid w:val="00751516"/>
    <w:rPr>
      <w:b/>
    </w:rPr>
  </w:style>
  <w:style w:type="paragraph" w:customStyle="1" w:styleId="TAC">
    <w:name w:val="TAC"/>
    <w:basedOn w:val="TAL"/>
    <w:rsid w:val="00751516"/>
    <w:pPr>
      <w:jc w:val="center"/>
    </w:pPr>
  </w:style>
  <w:style w:type="paragraph" w:customStyle="1" w:styleId="LD">
    <w:name w:val="LD"/>
    <w:rsid w:val="00751516"/>
    <w:pPr>
      <w:keepNext/>
      <w:keepLines/>
      <w:spacing w:line="180" w:lineRule="exact"/>
    </w:pPr>
    <w:rPr>
      <w:rFonts w:ascii="Courier New" w:hAnsi="Courier New"/>
      <w:noProof/>
      <w:lang w:eastAsia="en-US"/>
    </w:rPr>
  </w:style>
  <w:style w:type="paragraph" w:customStyle="1" w:styleId="EX">
    <w:name w:val="EX"/>
    <w:basedOn w:val="Normal"/>
    <w:rsid w:val="00751516"/>
    <w:pPr>
      <w:keepLines/>
      <w:ind w:left="1702" w:hanging="1418"/>
    </w:pPr>
  </w:style>
  <w:style w:type="paragraph" w:customStyle="1" w:styleId="FP">
    <w:name w:val="FP"/>
    <w:basedOn w:val="Normal"/>
    <w:rsid w:val="00751516"/>
    <w:pPr>
      <w:spacing w:after="0"/>
    </w:pPr>
  </w:style>
  <w:style w:type="paragraph" w:customStyle="1" w:styleId="NW">
    <w:name w:val="NW"/>
    <w:basedOn w:val="NO"/>
    <w:rsid w:val="00751516"/>
    <w:pPr>
      <w:spacing w:after="0"/>
    </w:pPr>
  </w:style>
  <w:style w:type="paragraph" w:customStyle="1" w:styleId="EW">
    <w:name w:val="EW"/>
    <w:basedOn w:val="EX"/>
    <w:rsid w:val="00751516"/>
    <w:pPr>
      <w:spacing w:after="0"/>
    </w:pPr>
  </w:style>
  <w:style w:type="paragraph" w:customStyle="1" w:styleId="B1">
    <w:name w:val="B1"/>
    <w:basedOn w:val="Normal"/>
    <w:rsid w:val="00751516"/>
    <w:pPr>
      <w:ind w:left="568" w:hanging="284"/>
    </w:pPr>
  </w:style>
  <w:style w:type="paragraph" w:styleId="TOC6">
    <w:name w:val="toc 6"/>
    <w:basedOn w:val="TOC5"/>
    <w:next w:val="Normal"/>
    <w:semiHidden/>
    <w:rsid w:val="00751516"/>
    <w:pPr>
      <w:ind w:left="1985" w:hanging="1985"/>
    </w:pPr>
  </w:style>
  <w:style w:type="paragraph" w:styleId="TOC7">
    <w:name w:val="toc 7"/>
    <w:basedOn w:val="TOC6"/>
    <w:next w:val="Normal"/>
    <w:semiHidden/>
    <w:rsid w:val="00751516"/>
    <w:pPr>
      <w:ind w:left="2268" w:hanging="2268"/>
    </w:pPr>
  </w:style>
  <w:style w:type="paragraph" w:customStyle="1" w:styleId="EditorsNote">
    <w:name w:val="Editor's Note"/>
    <w:basedOn w:val="NO"/>
    <w:rsid w:val="00751516"/>
    <w:rPr>
      <w:color w:val="FF0000"/>
    </w:rPr>
  </w:style>
  <w:style w:type="paragraph" w:customStyle="1" w:styleId="TH">
    <w:name w:val="TH"/>
    <w:basedOn w:val="Normal"/>
    <w:rsid w:val="00751516"/>
    <w:pPr>
      <w:keepNext/>
      <w:keepLines/>
      <w:spacing w:before="60"/>
      <w:jc w:val="center"/>
    </w:pPr>
    <w:rPr>
      <w:rFonts w:ascii="Arial" w:hAnsi="Arial"/>
      <w:b/>
    </w:rPr>
  </w:style>
  <w:style w:type="paragraph" w:customStyle="1" w:styleId="ZA">
    <w:name w:val="ZA"/>
    <w:rsid w:val="0075151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5151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75151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75151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51516"/>
    <w:pPr>
      <w:ind w:left="851" w:hanging="851"/>
    </w:pPr>
  </w:style>
  <w:style w:type="paragraph" w:customStyle="1" w:styleId="ZH">
    <w:name w:val="ZH"/>
    <w:rsid w:val="00751516"/>
    <w:pPr>
      <w:framePr w:wrap="notBeside" w:vAnchor="page" w:hAnchor="margin" w:xAlign="center" w:y="6805"/>
      <w:widowControl w:val="0"/>
    </w:pPr>
    <w:rPr>
      <w:rFonts w:ascii="Arial" w:hAnsi="Arial"/>
      <w:noProof/>
      <w:lang w:eastAsia="en-US"/>
    </w:rPr>
  </w:style>
  <w:style w:type="paragraph" w:customStyle="1" w:styleId="TF">
    <w:name w:val="TF"/>
    <w:basedOn w:val="TH"/>
    <w:rsid w:val="00751516"/>
    <w:pPr>
      <w:keepNext w:val="0"/>
      <w:spacing w:before="0" w:after="240"/>
    </w:pPr>
  </w:style>
  <w:style w:type="paragraph" w:customStyle="1" w:styleId="ZG">
    <w:name w:val="ZG"/>
    <w:rsid w:val="00751516"/>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751516"/>
    <w:pPr>
      <w:ind w:left="851" w:hanging="284"/>
    </w:pPr>
  </w:style>
  <w:style w:type="paragraph" w:customStyle="1" w:styleId="B3">
    <w:name w:val="B3"/>
    <w:basedOn w:val="Normal"/>
    <w:rsid w:val="00751516"/>
    <w:pPr>
      <w:ind w:left="1135" w:hanging="284"/>
    </w:pPr>
  </w:style>
  <w:style w:type="paragraph" w:customStyle="1" w:styleId="B4">
    <w:name w:val="B4"/>
    <w:basedOn w:val="Normal"/>
    <w:rsid w:val="00751516"/>
    <w:pPr>
      <w:ind w:left="1418" w:hanging="284"/>
    </w:pPr>
  </w:style>
  <w:style w:type="paragraph" w:customStyle="1" w:styleId="B5">
    <w:name w:val="B5"/>
    <w:basedOn w:val="Normal"/>
    <w:rsid w:val="00751516"/>
    <w:pPr>
      <w:ind w:left="1702" w:hanging="284"/>
    </w:pPr>
  </w:style>
  <w:style w:type="paragraph" w:customStyle="1" w:styleId="ZTD">
    <w:name w:val="ZTD"/>
    <w:basedOn w:val="ZB"/>
    <w:rsid w:val="00751516"/>
    <w:pPr>
      <w:framePr w:hRule="auto" w:wrap="notBeside" w:y="852"/>
    </w:pPr>
    <w:rPr>
      <w:i w:val="0"/>
      <w:sz w:val="40"/>
    </w:rPr>
  </w:style>
  <w:style w:type="paragraph" w:customStyle="1" w:styleId="ZV">
    <w:name w:val="ZV"/>
    <w:basedOn w:val="ZU"/>
    <w:rsid w:val="00751516"/>
    <w:pPr>
      <w:framePr w:wrap="notBeside" w:y="16161"/>
    </w:pPr>
  </w:style>
  <w:style w:type="paragraph" w:customStyle="1" w:styleId="TAJ">
    <w:name w:val="TAJ"/>
    <w:basedOn w:val="TH"/>
    <w:rsid w:val="00751516"/>
  </w:style>
  <w:style w:type="paragraph" w:customStyle="1" w:styleId="Guidance">
    <w:name w:val="Guidance"/>
    <w:basedOn w:val="Normal"/>
    <w:rsid w:val="00751516"/>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CB0798"/>
    <w:pPr>
      <w:spacing w:after="0"/>
    </w:pPr>
    <w:rPr>
      <w:rFonts w:ascii="Segoe UI" w:hAnsi="Segoe UI" w:cs="Segoe UI"/>
      <w:sz w:val="18"/>
      <w:szCs w:val="18"/>
    </w:rPr>
  </w:style>
  <w:style w:type="character" w:customStyle="1" w:styleId="BalloonTextChar">
    <w:name w:val="Balloon Text Char"/>
    <w:basedOn w:val="DefaultParagraphFont"/>
    <w:link w:val="BalloonText"/>
    <w:rsid w:val="00CB0798"/>
    <w:rPr>
      <w:rFonts w:ascii="Segoe UI" w:hAnsi="Segoe UI" w:cs="Segoe UI"/>
      <w:sz w:val="18"/>
      <w:szCs w:val="18"/>
      <w:lang w:eastAsia="en-US"/>
    </w:rPr>
  </w:style>
  <w:style w:type="paragraph" w:styleId="Revision">
    <w:name w:val="Revision"/>
    <w:hidden/>
    <w:uiPriority w:val="99"/>
    <w:semiHidden/>
    <w:rsid w:val="00F5175A"/>
    <w:rPr>
      <w:lang w:eastAsia="en-US"/>
    </w:rPr>
  </w:style>
  <w:style w:type="character" w:styleId="CommentReference">
    <w:name w:val="annotation reference"/>
    <w:basedOn w:val="DefaultParagraphFont"/>
    <w:rsid w:val="009A52FC"/>
    <w:rPr>
      <w:sz w:val="16"/>
      <w:szCs w:val="16"/>
    </w:rPr>
  </w:style>
  <w:style w:type="paragraph" w:styleId="CommentText">
    <w:name w:val="annotation text"/>
    <w:basedOn w:val="Normal"/>
    <w:link w:val="CommentTextChar"/>
    <w:rsid w:val="009A52FC"/>
  </w:style>
  <w:style w:type="character" w:customStyle="1" w:styleId="CommentTextChar">
    <w:name w:val="Comment Text Char"/>
    <w:basedOn w:val="DefaultParagraphFont"/>
    <w:link w:val="CommentText"/>
    <w:rsid w:val="009A52FC"/>
    <w:rPr>
      <w:lang w:eastAsia="en-US"/>
    </w:rPr>
  </w:style>
  <w:style w:type="paragraph" w:styleId="CommentSubject">
    <w:name w:val="annotation subject"/>
    <w:basedOn w:val="CommentText"/>
    <w:next w:val="CommentText"/>
    <w:link w:val="CommentSubjectChar"/>
    <w:rsid w:val="009A52FC"/>
    <w:rPr>
      <w:b/>
      <w:bCs/>
    </w:rPr>
  </w:style>
  <w:style w:type="character" w:customStyle="1" w:styleId="CommentSubjectChar">
    <w:name w:val="Comment Subject Char"/>
    <w:basedOn w:val="CommentTextChar"/>
    <w:link w:val="CommentSubject"/>
    <w:rsid w:val="009A52F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92F-4F9C-4D0A-A146-B2AB07A2DDBE}">
  <ds:schemaRefs>
    <ds:schemaRef ds:uri="http://schemas.microsoft.com/sharepoint/v3/contenttype/forms"/>
  </ds:schemaRefs>
</ds:datastoreItem>
</file>

<file path=customXml/itemProps2.xml><?xml version="1.0" encoding="utf-8"?>
<ds:datastoreItem xmlns:ds="http://schemas.openxmlformats.org/officeDocument/2006/customXml" ds:itemID="{1CE31520-DFE9-4DC5-9A33-14C5FC052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A43BB3-1237-49B3-8BDF-9458C9DCD8E1}">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DC1B7D0B-331C-4E1F-ABD7-B242A08D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3</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5027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5</cp:revision>
  <dcterms:created xsi:type="dcterms:W3CDTF">2016-09-29T03:10:00Z</dcterms:created>
  <dcterms:modified xsi:type="dcterms:W3CDTF">2016-09-30T00:16:00Z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_NewReviewCycle">
    <vt:lpwstr/>
  </property>
</Properties>
</file>